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lang w:val="en-US"/>
        </w:rPr>
      </w:pPr>
      <w:r>
        <w:rPr>
          <w:b/>
          <w:sz w:val="24"/>
          <w:lang w:val="en-US"/>
        </w:rPr>
        <w:t xml:space="preserve"> 3GPP TSG-SA2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152E</w:t>
      </w:r>
      <w:r>
        <w:rPr>
          <w:b/>
          <w:sz w:val="24"/>
          <w:lang w:val="en-US"/>
        </w:rPr>
        <w:fldChar w:fldCharType="end"/>
      </w:r>
      <w:r>
        <w:rPr>
          <w:b/>
          <w:sz w:val="24"/>
          <w:lang w:val="en-US"/>
        </w:rPr>
        <w:fldChar w:fldCharType="begin"/>
      </w:r>
      <w:r>
        <w:rPr>
          <w:b/>
          <w:sz w:val="24"/>
          <w:lang w:val="en-US"/>
        </w:rPr>
        <w:instrText xml:space="preserve"> DOCPROPERTY  MtgTitle  \* MERGEFORMAT </w:instrText>
      </w:r>
      <w:r>
        <w:rPr>
          <w:b/>
          <w:sz w:val="24"/>
          <w:lang w:val="en-US"/>
        </w:rPr>
        <w:fldChar w:fldCharType="end"/>
      </w:r>
      <w:r>
        <w:rPr>
          <w:b/>
          <w:sz w:val="24"/>
          <w:lang w:val="en-US"/>
        </w:rPr>
        <w:tab/>
      </w:r>
      <w:r>
        <w:rPr>
          <w:b/>
          <w:sz w:val="24"/>
          <w:lang w:val="en-US"/>
        </w:rPr>
        <w:t>S2-2205537</w:t>
      </w:r>
      <w:ins w:id="0" w:author="CMCCr01" w:date="2022-08-19T12:55:32Z">
        <w:r>
          <w:rPr>
            <w:rFonts w:hint="default"/>
            <w:b/>
            <w:sz w:val="24"/>
            <w:lang w:val="en-US"/>
          </w:rPr>
          <w:t>r</w:t>
        </w:r>
      </w:ins>
      <w:ins w:id="1" w:author="CMCCr01" w:date="2022-08-19T12:55:33Z">
        <w:r>
          <w:rPr>
            <w:rFonts w:hint="default"/>
            <w:b/>
            <w:sz w:val="24"/>
            <w:lang w:val="en-US"/>
          </w:rPr>
          <w:t>01</w:t>
        </w:r>
      </w:ins>
      <w:r>
        <w:rPr>
          <w:b/>
          <w:sz w:val="24"/>
          <w:lang w:val="en-US"/>
        </w:rPr>
        <w:fldChar w:fldCharType="begin"/>
      </w:r>
      <w:r>
        <w:rPr>
          <w:b/>
          <w:sz w:val="24"/>
          <w:lang w:val="en-US"/>
        </w:rPr>
        <w:instrText xml:space="preserve"> DOCPROPERTY  Tdoc#  \* MERGEFORMAT </w:instrText>
      </w:r>
      <w:r>
        <w:rPr>
          <w:b/>
          <w:sz w:val="24"/>
          <w:lang w:val="en-US"/>
        </w:rPr>
        <w:fldChar w:fldCharType="end"/>
      </w:r>
    </w:p>
    <w:p>
      <w:pPr>
        <w:pStyle w:val="81"/>
        <w:outlineLvl w:val="0"/>
        <w:rPr>
          <w:b/>
          <w:sz w:val="24"/>
          <w:lang w:val="en-US"/>
        </w:rPr>
      </w:pPr>
      <w:r>
        <w:rPr>
          <w:b/>
          <w:sz w:val="24"/>
          <w:lang w:val="en-US"/>
        </w:rPr>
        <w:t>E-Meeting, 17</w:t>
      </w:r>
      <w:r>
        <w:rPr>
          <w:b/>
          <w:sz w:val="24"/>
          <w:vertAlign w:val="superscript"/>
          <w:lang w:val="en-US"/>
        </w:rPr>
        <w:t>th</w:t>
      </w:r>
      <w:r>
        <w:rPr>
          <w:b/>
          <w:sz w:val="24"/>
          <w:lang w:val="en-US"/>
        </w:rPr>
        <w:t xml:space="preserve"> – 26</w:t>
      </w:r>
      <w:r>
        <w:rPr>
          <w:b/>
          <w:sz w:val="24"/>
          <w:vertAlign w:val="superscript"/>
          <w:lang w:val="en-US"/>
        </w:rPr>
        <w:t>th</w:t>
      </w:r>
      <w:r>
        <w:rPr>
          <w:b/>
          <w:sz w:val="24"/>
          <w:lang w:val="en-US"/>
        </w:rPr>
        <w:t xml:space="preserve">  August 2022</w:t>
      </w:r>
    </w:p>
    <w:p>
      <w:pPr>
        <w:pStyle w:val="81"/>
        <w:outlineLvl w:val="0"/>
        <w:rPr>
          <w:b/>
          <w:sz w:val="24"/>
          <w:lang w:val="en-US"/>
        </w:rPr>
      </w:pPr>
    </w:p>
    <w:p>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Ericsson</w:t>
      </w:r>
      <w:ins w:id="2" w:author="CMCCr01" w:date="2022-08-19T12:55:35Z">
        <w:r>
          <w:rPr>
            <w:rFonts w:hint="default" w:ascii="Arial" w:hAnsi="Arial" w:cs="Arial"/>
            <w:b/>
            <w:bCs/>
            <w:lang w:val="en-US"/>
          </w:rPr>
          <w:t>,</w:t>
        </w:r>
      </w:ins>
      <w:ins w:id="3" w:author="CMCCr01" w:date="2022-08-19T12:55:38Z">
        <w:r>
          <w:rPr>
            <w:rFonts w:hint="default" w:ascii="Arial" w:hAnsi="Arial" w:cs="Arial"/>
            <w:b/>
            <w:bCs/>
            <w:lang w:val="en-US"/>
          </w:rPr>
          <w:t xml:space="preserve"> </w:t>
        </w:r>
      </w:ins>
      <w:ins w:id="4" w:author="CMCCr01" w:date="2022-08-19T12:55:39Z">
        <w:r>
          <w:rPr>
            <w:rFonts w:hint="default" w:ascii="Arial" w:hAnsi="Arial" w:cs="Arial"/>
            <w:b/>
            <w:bCs/>
            <w:lang w:val="en-US"/>
          </w:rPr>
          <w:t>CMCC</w:t>
        </w:r>
      </w:ins>
    </w:p>
    <w:p>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bCs/>
          <w:lang w:val="en-US"/>
        </w:rPr>
        <w:t>KI#4: Evaluation and Conclusion for KI#4</w:t>
      </w:r>
    </w:p>
    <w:p>
      <w:pPr>
        <w:spacing w:after="120"/>
        <w:ind w:left="1985" w:hanging="1985"/>
        <w:rPr>
          <w:rFonts w:ascii="Arial" w:hAnsi="Arial" w:cs="Arial"/>
          <w:b/>
          <w:lang w:val="sv-SE"/>
        </w:rPr>
      </w:pPr>
      <w:r>
        <w:rPr>
          <w:rFonts w:ascii="Arial" w:hAnsi="Arial" w:cs="Arial"/>
          <w:b/>
          <w:lang w:val="sv-SE"/>
        </w:rPr>
        <w:t>Spec:</w:t>
      </w:r>
      <w:r>
        <w:rPr>
          <w:rFonts w:ascii="Arial" w:hAnsi="Arial" w:cs="Arial"/>
          <w:b/>
          <w:lang w:val="sv-SE"/>
        </w:rPr>
        <w:tab/>
      </w:r>
      <w:r>
        <w:rPr>
          <w:rFonts w:ascii="Arial" w:hAnsi="Arial" w:cs="Arial"/>
          <w:b/>
          <w:lang w:val="sv-SE"/>
        </w:rPr>
        <w:t>3GPP TR 23.700-81</w:t>
      </w:r>
    </w:p>
    <w:p>
      <w:pPr>
        <w:spacing w:after="120"/>
        <w:ind w:left="1985" w:hanging="1985"/>
        <w:rPr>
          <w:rFonts w:ascii="Arial" w:hAnsi="Arial" w:cs="Arial"/>
          <w:b/>
          <w:lang w:val="sv-SE"/>
        </w:rPr>
      </w:pPr>
      <w:r>
        <w:rPr>
          <w:rFonts w:ascii="Arial" w:hAnsi="Arial" w:cs="Arial"/>
          <w:b/>
          <w:lang w:val="sv-SE"/>
        </w:rPr>
        <w:t>Agenda item:</w:t>
      </w:r>
      <w:r>
        <w:rPr>
          <w:rFonts w:ascii="Arial" w:hAnsi="Arial" w:cs="Arial"/>
          <w:b/>
          <w:lang w:val="sv-SE"/>
        </w:rPr>
        <w:tab/>
      </w:r>
      <w:r>
        <w:rPr>
          <w:rFonts w:ascii="Arial" w:hAnsi="Arial" w:cs="Arial"/>
          <w:b/>
          <w:lang w:val="sv-SE"/>
        </w:rPr>
        <w:t>9.23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ind w:left="2127" w:hanging="2127"/>
      </w:pPr>
      <w:r>
        <w:rPr>
          <w:rFonts w:ascii="Arial" w:hAnsi="Arial" w:cs="Arial"/>
          <w:b/>
        </w:rPr>
        <w:t>Work Item / Release:</w:t>
      </w:r>
      <w:r>
        <w:rPr>
          <w:rFonts w:ascii="Arial" w:hAnsi="Arial" w:cs="Arial"/>
          <w:b/>
        </w:rPr>
        <w:tab/>
      </w:r>
      <w:r>
        <w:rPr>
          <w:rFonts w:ascii="Arial" w:hAnsi="Arial" w:cs="Arial"/>
          <w:b/>
        </w:rPr>
        <w:t>FS_eNA_ph3 / Rel-18</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1. Introduction</w:t>
      </w:r>
    </w:p>
    <w:p>
      <w:r>
        <w:t>This document evaluates KI#4. The corresponding solutions can be classified into four categories:</w:t>
      </w:r>
    </w:p>
    <w:p>
      <w:pPr>
        <w:pStyle w:val="75"/>
        <w:rPr>
          <w:lang w:eastAsia="zh-CN"/>
        </w:rPr>
      </w:pPr>
      <w:r>
        <w:t>1,</w:t>
      </w:r>
      <w:r>
        <w:tab/>
      </w:r>
      <w:r>
        <w:rPr>
          <w:lang w:eastAsia="zh-CN"/>
        </w:rPr>
        <w:t>ADRF stores types of data other than historical data and analytics (e.g. ML models, analytics context) for network analytics. Solutions are Sol#42 and Sol#43.</w:t>
      </w:r>
    </w:p>
    <w:p>
      <w:pPr>
        <w:pStyle w:val="75"/>
        <w:rPr>
          <w:lang w:eastAsia="zh-CN"/>
        </w:rPr>
      </w:pPr>
      <w:r>
        <w:rPr>
          <w:lang w:eastAsia="zh-CN"/>
        </w:rPr>
        <w:t>2,</w:t>
      </w:r>
      <w:r>
        <w:rPr>
          <w:lang w:eastAsia="zh-CN"/>
        </w:rPr>
        <w:tab/>
      </w:r>
      <w:r>
        <w:rPr>
          <w:lang w:eastAsia="zh-CN"/>
        </w:rPr>
        <w:t>DCCF relocation. Solutions are Sol#12 and Sol#44</w:t>
      </w:r>
    </w:p>
    <w:p>
      <w:pPr>
        <w:pStyle w:val="75"/>
        <w:rPr>
          <w:lang w:eastAsia="zh-CN"/>
        </w:rPr>
      </w:pPr>
      <w:r>
        <w:rPr>
          <w:lang w:eastAsia="zh-CN"/>
        </w:rPr>
        <w:t>3,</w:t>
      </w:r>
      <w:r>
        <w:rPr>
          <w:lang w:eastAsia="zh-CN"/>
        </w:rPr>
        <w:tab/>
      </w:r>
      <w:r>
        <w:rPr>
          <w:lang w:eastAsia="zh-CN"/>
        </w:rPr>
        <w:t>Dealing with buffer overflow of data producer due to muting notifications. Solutions are Sol#41 and Sol#45</w:t>
      </w:r>
    </w:p>
    <w:p>
      <w:pPr>
        <w:pStyle w:val="75"/>
        <w:rPr>
          <w:lang w:eastAsia="zh-CN"/>
        </w:rPr>
      </w:pPr>
      <w:r>
        <w:rPr>
          <w:lang w:eastAsia="zh-CN"/>
        </w:rPr>
        <w:t>4,</w:t>
      </w:r>
      <w:r>
        <w:rPr>
          <w:lang w:eastAsia="zh-CN"/>
        </w:rPr>
        <w:tab/>
      </w:r>
      <w:r>
        <w:rPr>
          <w:lang w:eastAsia="zh-CN"/>
        </w:rPr>
        <w:t>ADRF/NWDAF data management enhancement. Solution is Sol#46.</w:t>
      </w:r>
    </w:p>
    <w:p>
      <w:pPr>
        <w:pStyle w:val="75"/>
        <w:ind w:left="0" w:firstLine="0"/>
      </w:pPr>
      <w:r>
        <w:rPr>
          <w:lang w:eastAsia="zh-CN"/>
        </w:rPr>
        <w:t>In this contribution, we provide solution evaluations according to the above categories. Based on the evaluation, we also provide interim conclusions for KI#4</w:t>
      </w:r>
      <w:r>
        <w:t>:</w:t>
      </w:r>
    </w:p>
    <w:p>
      <w:pPr>
        <w:pStyle w:val="81"/>
        <w:rPr>
          <w:b/>
          <w:lang w:val="en-US"/>
        </w:rPr>
      </w:pPr>
      <w:r>
        <w:rPr>
          <w:b/>
          <w:lang w:val="en-US"/>
        </w:rPr>
        <w:t>2. Proposal</w:t>
      </w:r>
    </w:p>
    <w:p>
      <w:pPr>
        <w:rPr>
          <w:lang w:val="en-US"/>
        </w:rPr>
      </w:pPr>
      <w:r>
        <w:rPr>
          <w:lang w:val="en-US"/>
        </w:rPr>
        <w:t>It is proposed to agree the following changes to 3GPP TR 23.700-81 v0.3.0.</w:t>
      </w: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eastAsia="ja-JP"/>
        </w:rPr>
      </w:pPr>
      <w:r>
        <w:rPr>
          <w:rFonts w:ascii="Arial" w:hAnsi="Arial" w:cs="Arial"/>
          <w:color w:val="FF0000"/>
          <w:sz w:val="28"/>
          <w:szCs w:val="28"/>
          <w:lang w:val="en-US"/>
        </w:rPr>
        <w:t>* * * First Changes * * * *</w:t>
      </w:r>
    </w:p>
    <w:p>
      <w:pPr>
        <w:pStyle w:val="3"/>
        <w:rPr>
          <w:ins w:id="5" w:author="Ericsson00" w:date="2022-08-03T09:06:00Z"/>
          <w:lang w:eastAsia="zh-CN"/>
        </w:rPr>
      </w:pPr>
      <w:ins w:id="6" w:author="Ericsson00" w:date="2022-08-03T09:06:00Z">
        <w:bookmarkStart w:id="0" w:name="_Toc54779787"/>
        <w:bookmarkStart w:id="1" w:name="_Toc57201612"/>
        <w:bookmarkStart w:id="2" w:name="_Toc57641650"/>
        <w:bookmarkStart w:id="3" w:name="_Toc59102003"/>
        <w:bookmarkStart w:id="4" w:name="_Toc54786747"/>
        <w:r>
          <w:rPr/>
          <w:t>7.4</w:t>
        </w:r>
      </w:ins>
      <w:ins w:id="7" w:author="Ericsson00" w:date="2022-08-03T09:06:00Z">
        <w:r>
          <w:rPr/>
          <w:tab/>
        </w:r>
        <w:bookmarkEnd w:id="0"/>
        <w:bookmarkEnd w:id="1"/>
        <w:bookmarkEnd w:id="2"/>
        <w:bookmarkEnd w:id="3"/>
        <w:bookmarkEnd w:id="4"/>
      </w:ins>
      <w:ins w:id="8" w:author="Ericsson00" w:date="2022-08-03T09:06:00Z">
        <w:r>
          <w:rPr/>
          <w:t>Key Issue #4: How to Enhance Data collection and Storage</w:t>
        </w:r>
      </w:ins>
    </w:p>
    <w:p>
      <w:pPr>
        <w:rPr>
          <w:ins w:id="9" w:author="Ericsson00" w:date="2022-08-03T09:06:00Z"/>
          <w:lang w:eastAsia="zh-CN"/>
        </w:rPr>
      </w:pPr>
      <w:ins w:id="10" w:author="Ericsson00" w:date="2022-08-03T09:06:00Z">
        <w:r>
          <w:rPr>
            <w:lang w:eastAsia="zh-CN"/>
          </w:rPr>
          <w:t xml:space="preserve">According to the </w:t>
        </w:r>
      </w:ins>
      <w:ins w:id="11" w:author="Ericsson00" w:date="2022-08-03T09:06:00Z">
        <w:r>
          <w:rPr/>
          <w:t>Table 6.0-1</w:t>
        </w:r>
      </w:ins>
      <w:ins w:id="12" w:author="Ericsson00" w:date="2022-08-03T09:06:00Z">
        <w:r>
          <w:rPr>
            <w:lang w:eastAsia="zh-CN"/>
          </w:rPr>
          <w:t>, solution#12 and #41 to #46 are proposed for Key Issue 4.</w:t>
        </w:r>
      </w:ins>
    </w:p>
    <w:p>
      <w:pPr>
        <w:rPr>
          <w:ins w:id="13" w:author="Ericsson00" w:date="2022-08-03T09:06:00Z"/>
        </w:rPr>
      </w:pPr>
      <w:ins w:id="14" w:author="CMCCr01" w:date="2022-08-19T13:07:10Z">
        <w:r>
          <w:rPr>
            <w:rFonts w:hint="eastAsia"/>
            <w:lang w:eastAsia="zh-CN"/>
          </w:rPr>
          <w:t>Table</w:t>
        </w:r>
      </w:ins>
      <w:ins w:id="15" w:author="CMCCr01" w:date="2022-08-19T13:07:10Z">
        <w:r>
          <w:rPr/>
          <w:t xml:space="preserve"> </w:t>
        </w:r>
      </w:ins>
      <w:ins w:id="16" w:author="CMCCr01" w:date="2022-08-19T13:07:10Z">
        <w:r>
          <w:rPr>
            <w:rFonts w:hint="eastAsia"/>
            <w:lang w:eastAsia="zh-CN"/>
          </w:rPr>
          <w:t>7.</w:t>
        </w:r>
      </w:ins>
      <w:ins w:id="17" w:author="CMCCr01" w:date="2022-08-19T13:07:10Z">
        <w:r>
          <w:rPr>
            <w:lang w:val="en-US" w:eastAsia="zh-CN"/>
          </w:rPr>
          <w:t>4</w:t>
        </w:r>
      </w:ins>
      <w:ins w:id="18" w:author="CMCCr01" w:date="2022-08-19T13:07:10Z">
        <w:r>
          <w:rPr>
            <w:rFonts w:hint="eastAsia"/>
            <w:lang w:eastAsia="zh-CN"/>
          </w:rPr>
          <w:t xml:space="preserve">-1 gives </w:t>
        </w:r>
      </w:ins>
      <w:ins w:id="19" w:author="CMCCr01" w:date="2022-08-19T13:07:35Z">
        <w:r>
          <w:rPr>
            <w:rFonts w:hint="eastAsia"/>
            <w:lang w:eastAsia="zh-CN"/>
          </w:rPr>
          <w:t>the comparison of candidate solutions</w:t>
        </w:r>
      </w:ins>
      <w:ins w:id="20" w:author="CMCCr01" w:date="2022-08-19T13:07:37Z">
        <w:r>
          <w:rPr>
            <w:rFonts w:hint="default"/>
            <w:lang w:val="en-US" w:eastAsia="zh-CN"/>
          </w:rPr>
          <w:t xml:space="preserve"> a</w:t>
        </w:r>
      </w:ins>
      <w:ins w:id="21" w:author="CMCCr01" w:date="2022-08-19T13:07:38Z">
        <w:r>
          <w:rPr>
            <w:rFonts w:hint="default"/>
            <w:lang w:val="en-US" w:eastAsia="zh-CN"/>
          </w:rPr>
          <w:t>nd</w:t>
        </w:r>
      </w:ins>
      <w:ins w:id="22" w:author="CMCCr01" w:date="2022-08-19T13:07:39Z">
        <w:r>
          <w:rPr>
            <w:rFonts w:hint="default"/>
            <w:lang w:val="en-US" w:eastAsia="zh-CN"/>
          </w:rPr>
          <w:t xml:space="preserve"> </w:t>
        </w:r>
      </w:ins>
      <w:ins w:id="23" w:author="Ericsson00" w:date="2022-08-03T09:06:00Z">
        <w:del w:id="24" w:author="CMCCr01" w:date="2022-08-19T13:07:12Z">
          <w:r>
            <w:rPr/>
            <w:delText>T</w:delText>
          </w:r>
        </w:del>
      </w:ins>
      <w:ins w:id="25" w:author="CMCCr01" w:date="2022-08-19T13:07:13Z">
        <w:r>
          <w:rPr>
            <w:rFonts w:hint="default"/>
            <w:lang w:val="en-US"/>
          </w:rPr>
          <w:t>t</w:t>
        </w:r>
      </w:ins>
      <w:ins w:id="26" w:author="Ericsson00" w:date="2022-08-03T09:06:00Z">
        <w:r>
          <w:rPr/>
          <w:t>he corresponding solutions can be classified into four categories:</w:t>
        </w:r>
      </w:ins>
    </w:p>
    <w:p>
      <w:pPr>
        <w:pStyle w:val="75"/>
        <w:rPr>
          <w:ins w:id="27" w:author="Ericsson00" w:date="2022-08-03T09:06:00Z"/>
          <w:del w:id="28" w:author="CMCCr01" w:date="2022-08-19T13:08:25Z"/>
          <w:lang w:eastAsia="zh-CN"/>
        </w:rPr>
      </w:pPr>
      <w:ins w:id="29" w:author="Ericsson00" w:date="2022-08-03T09:06:00Z">
        <w:del w:id="30" w:author="CMCCr01" w:date="2022-08-19T13:08:25Z">
          <w:bookmarkStart w:id="5" w:name="_GoBack"/>
          <w:bookmarkEnd w:id="5"/>
          <w:r>
            <w:rPr/>
            <w:delText>Category-1,</w:delText>
          </w:r>
        </w:del>
      </w:ins>
      <w:ins w:id="31" w:author="Ericsson00" w:date="2022-08-03T09:06:00Z">
        <w:del w:id="32" w:author="CMCCr01" w:date="2022-08-19T13:08:25Z">
          <w:r>
            <w:rPr/>
            <w:tab/>
          </w:r>
        </w:del>
      </w:ins>
      <w:ins w:id="33" w:author="Ericsson00" w:date="2022-08-03T09:06:00Z">
        <w:del w:id="34" w:author="CMCCr01" w:date="2022-08-19T13:08:25Z">
          <w:r>
            <w:rPr>
              <w:lang w:eastAsia="zh-CN"/>
            </w:rPr>
            <w:delText>ADRF stores types of data other than historical data and analytics (e.g. ML models, analytics context) for network analytics. Solutions are Sol#42 and Sol#43.</w:delText>
          </w:r>
        </w:del>
      </w:ins>
    </w:p>
    <w:p>
      <w:pPr>
        <w:pStyle w:val="75"/>
        <w:rPr>
          <w:ins w:id="35" w:author="Ericsson00" w:date="2022-08-03T09:06:00Z"/>
          <w:del w:id="36" w:author="CMCCr01" w:date="2022-08-19T13:08:25Z"/>
          <w:lang w:eastAsia="zh-CN"/>
        </w:rPr>
      </w:pPr>
      <w:ins w:id="37" w:author="Ericsson00" w:date="2022-08-03T09:06:00Z">
        <w:del w:id="38" w:author="CMCCr01" w:date="2022-08-19T13:08:25Z">
          <w:r>
            <w:rPr>
              <w:lang w:eastAsia="zh-CN"/>
            </w:rPr>
            <w:delText>Category-2,</w:delText>
          </w:r>
        </w:del>
      </w:ins>
      <w:ins w:id="39" w:author="Ericsson00" w:date="2022-08-03T09:06:00Z">
        <w:del w:id="40" w:author="CMCCr01" w:date="2022-08-19T13:08:25Z">
          <w:r>
            <w:rPr>
              <w:lang w:eastAsia="zh-CN"/>
            </w:rPr>
            <w:tab/>
          </w:r>
        </w:del>
      </w:ins>
      <w:ins w:id="41" w:author="Ericsson00" w:date="2022-08-03T09:06:00Z">
        <w:del w:id="42" w:author="CMCCr01" w:date="2022-08-19T13:08:25Z">
          <w:r>
            <w:rPr>
              <w:lang w:eastAsia="zh-CN"/>
            </w:rPr>
            <w:delText>DCCF relocation. Solutions are Sol#12 and Sol#44</w:delText>
          </w:r>
        </w:del>
      </w:ins>
      <w:ins w:id="43" w:author="Ericsson_0808" w:date="2022-08-10T11:14:00Z">
        <w:del w:id="44" w:author="CMCCr01" w:date="2022-08-19T13:08:25Z">
          <w:r>
            <w:rPr>
              <w:lang w:eastAsia="zh-CN"/>
            </w:rPr>
            <w:delText>.</w:delText>
          </w:r>
        </w:del>
      </w:ins>
    </w:p>
    <w:p>
      <w:pPr>
        <w:pStyle w:val="75"/>
        <w:rPr>
          <w:ins w:id="45" w:author="Ericsson00" w:date="2022-08-03T09:06:00Z"/>
          <w:del w:id="46" w:author="CMCCr01" w:date="2022-08-19T13:08:25Z"/>
          <w:lang w:eastAsia="zh-CN"/>
        </w:rPr>
      </w:pPr>
      <w:ins w:id="47" w:author="Ericsson00" w:date="2022-08-03T09:06:00Z">
        <w:del w:id="48" w:author="CMCCr01" w:date="2022-08-19T13:08:25Z">
          <w:r>
            <w:rPr>
              <w:lang w:eastAsia="zh-CN"/>
            </w:rPr>
            <w:delText>Category-3,</w:delText>
          </w:r>
        </w:del>
      </w:ins>
      <w:ins w:id="49" w:author="Ericsson00" w:date="2022-08-03T09:06:00Z">
        <w:del w:id="50" w:author="CMCCr01" w:date="2022-08-19T13:08:25Z">
          <w:r>
            <w:rPr>
              <w:lang w:eastAsia="zh-CN"/>
            </w:rPr>
            <w:tab/>
          </w:r>
        </w:del>
      </w:ins>
      <w:ins w:id="51" w:author="Ericsson00" w:date="2022-08-03T09:06:00Z">
        <w:del w:id="52" w:author="CMCCr01" w:date="2022-08-19T13:08:25Z">
          <w:r>
            <w:rPr>
              <w:lang w:eastAsia="zh-CN"/>
            </w:rPr>
            <w:delText>Dealing with buffer overflow of data producer due to muting notifications. Solutions are Sol#41 and Sol#45</w:delText>
          </w:r>
        </w:del>
      </w:ins>
      <w:ins w:id="53" w:author="Ericsson_0808" w:date="2022-08-10T11:14:00Z">
        <w:del w:id="54" w:author="CMCCr01" w:date="2022-08-19T13:08:25Z">
          <w:r>
            <w:rPr>
              <w:lang w:eastAsia="zh-CN"/>
            </w:rPr>
            <w:delText>.</w:delText>
          </w:r>
        </w:del>
      </w:ins>
    </w:p>
    <w:p>
      <w:pPr>
        <w:pStyle w:val="75"/>
        <w:rPr>
          <w:ins w:id="55" w:author="Ericsson00" w:date="2022-08-03T09:06:00Z"/>
          <w:del w:id="56" w:author="CMCCr01" w:date="2022-08-19T13:08:25Z"/>
          <w:lang w:eastAsia="zh-CN"/>
        </w:rPr>
      </w:pPr>
      <w:ins w:id="57" w:author="Ericsson00" w:date="2022-08-03T09:06:00Z">
        <w:del w:id="58" w:author="CMCCr01" w:date="2022-08-19T13:08:25Z">
          <w:r>
            <w:rPr>
              <w:lang w:eastAsia="zh-CN"/>
            </w:rPr>
            <w:delText>Category-4,</w:delText>
          </w:r>
        </w:del>
      </w:ins>
      <w:ins w:id="59" w:author="Ericsson00" w:date="2022-08-03T09:06:00Z">
        <w:del w:id="60" w:author="CMCCr01" w:date="2022-08-19T13:08:25Z">
          <w:r>
            <w:rPr>
              <w:lang w:eastAsia="zh-CN"/>
            </w:rPr>
            <w:tab/>
          </w:r>
        </w:del>
      </w:ins>
      <w:ins w:id="61" w:author="Ericsson00" w:date="2022-08-03T09:06:00Z">
        <w:del w:id="62" w:author="CMCCr01" w:date="2022-08-19T13:08:25Z">
          <w:r>
            <w:rPr>
              <w:lang w:eastAsia="zh-CN"/>
            </w:rPr>
            <w:delText>ADRF/NWDAF data management enhancement. Solution is Sol#46.</w:delText>
          </w:r>
        </w:del>
      </w:ins>
    </w:p>
    <w:p>
      <w:pPr>
        <w:pStyle w:val="56"/>
        <w:rPr>
          <w:ins w:id="63" w:author="CMCCr01" w:date="2022-08-19T12:57:30Z"/>
          <w:lang w:eastAsia="zh-CN"/>
        </w:rPr>
      </w:pPr>
      <w:ins w:id="64" w:author="CMCCr01" w:date="2022-08-19T12:57:30Z">
        <w:r>
          <w:rPr/>
          <w:t xml:space="preserve">Table </w:t>
        </w:r>
      </w:ins>
      <w:ins w:id="65" w:author="CMCCr01" w:date="2022-08-19T12:57:30Z">
        <w:r>
          <w:rPr>
            <w:rFonts w:hint="eastAsia"/>
            <w:lang w:eastAsia="zh-CN"/>
          </w:rPr>
          <w:t>7.</w:t>
        </w:r>
      </w:ins>
      <w:ins w:id="66" w:author="CMCCr01" w:date="2022-08-19T12:57:30Z">
        <w:r>
          <w:rPr>
            <w:lang w:val="en-US" w:eastAsia="zh-CN"/>
          </w:rPr>
          <w:t>4</w:t>
        </w:r>
      </w:ins>
      <w:ins w:id="67" w:author="CMCCr01" w:date="2022-08-19T12:57:30Z">
        <w:r>
          <w:rPr>
            <w:rFonts w:hint="eastAsia"/>
            <w:lang w:eastAsia="zh-CN"/>
          </w:rPr>
          <w:t>-</w:t>
        </w:r>
      </w:ins>
      <w:ins w:id="68" w:author="CMCCr01" w:date="2022-08-19T12:57:30Z">
        <w:r>
          <w:rPr/>
          <w:t xml:space="preserve">1: </w:t>
        </w:r>
      </w:ins>
      <w:ins w:id="69" w:author="CMCCr01" w:date="2022-08-19T12:57:30Z">
        <w:r>
          <w:rPr>
            <w:rFonts w:hint="eastAsia"/>
            <w:lang w:eastAsia="zh-CN"/>
          </w:rPr>
          <w:t>Comparison of solutions for</w:t>
        </w:r>
      </w:ins>
      <w:ins w:id="70" w:author="CMCCr01" w:date="2022-08-19T12:57:30Z">
        <w:r>
          <w:rPr/>
          <w:t xml:space="preserve"> Key Issue</w:t>
        </w:r>
      </w:ins>
      <w:ins w:id="71" w:author="CMCCr01" w:date="2022-08-19T12:57:30Z">
        <w:r>
          <w:rPr>
            <w:rFonts w:hint="eastAsia"/>
            <w:lang w:eastAsia="zh-CN"/>
          </w:rPr>
          <w:t>#</w:t>
        </w:r>
      </w:ins>
      <w:ins w:id="72" w:author="CMCCr01" w:date="2022-08-19T12:57:30Z">
        <w:r>
          <w:rPr>
            <w:lang w:val="en-US" w:eastAsia="zh-CN"/>
          </w:rPr>
          <w:t>4</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1727"/>
        <w:gridCol w:w="1707"/>
        <w:gridCol w:w="1579"/>
        <w:gridCol w:w="1726"/>
        <w:gridCol w:w="2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ins w:id="73" w:author="CMCCr01" w:date="2022-08-19T12:57:30Z"/>
        </w:trPr>
        <w:tc>
          <w:tcPr>
            <w:tcW w:w="1040" w:type="dxa"/>
            <w:vMerge w:val="restart"/>
          </w:tcPr>
          <w:p>
            <w:pPr>
              <w:pStyle w:val="52"/>
              <w:rPr>
                <w:ins w:id="74" w:author="CMCCr01" w:date="2022-08-19T12:57:30Z"/>
                <w:szCs w:val="18"/>
                <w:lang w:eastAsia="zh-CN"/>
              </w:rPr>
            </w:pPr>
            <w:ins w:id="75" w:author="CMCCr01" w:date="2022-08-19T12:57:30Z">
              <w:r>
                <w:rPr>
                  <w:rFonts w:hint="eastAsia"/>
                  <w:szCs w:val="18"/>
                  <w:lang w:eastAsia="zh-CN"/>
                </w:rPr>
                <w:t>Solutions</w:t>
              </w:r>
            </w:ins>
          </w:p>
        </w:tc>
        <w:tc>
          <w:tcPr>
            <w:tcW w:w="6739" w:type="dxa"/>
            <w:gridSpan w:val="4"/>
          </w:tcPr>
          <w:p>
            <w:pPr>
              <w:pStyle w:val="52"/>
              <w:rPr>
                <w:ins w:id="76" w:author="CMCCr01" w:date="2022-08-19T12:57:30Z"/>
                <w:szCs w:val="18"/>
                <w:lang w:eastAsia="zh-CN"/>
              </w:rPr>
            </w:pPr>
            <w:ins w:id="77" w:author="CMCCr01" w:date="2022-08-19T12:57:30Z">
              <w:r>
                <w:rPr>
                  <w:rFonts w:hint="eastAsia"/>
                  <w:szCs w:val="18"/>
                  <w:lang w:eastAsia="zh-CN"/>
                </w:rPr>
                <w:t>Aspects addressed for the Key Issue</w:t>
              </w:r>
            </w:ins>
          </w:p>
        </w:tc>
        <w:tc>
          <w:tcPr>
            <w:tcW w:w="2040" w:type="dxa"/>
            <w:vMerge w:val="restart"/>
          </w:tcPr>
          <w:p>
            <w:pPr>
              <w:pStyle w:val="52"/>
              <w:rPr>
                <w:ins w:id="78" w:author="CMCCr01" w:date="2022-08-19T12:57:30Z"/>
                <w:szCs w:val="18"/>
                <w:lang w:eastAsia="zh-CN"/>
              </w:rPr>
            </w:pPr>
            <w:ins w:id="79" w:author="CMCCr01" w:date="2022-08-19T12:57:30Z">
              <w:r>
                <w:rPr>
                  <w:lang w:val="en-US"/>
                </w:rPr>
                <w:t>Impacts on services, entities and interfaces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 w:author="CMCCr01" w:date="2022-08-19T12:57:30Z"/>
        </w:trPr>
        <w:tc>
          <w:tcPr>
            <w:tcW w:w="1040" w:type="dxa"/>
            <w:vMerge w:val="continue"/>
          </w:tcPr>
          <w:p>
            <w:pPr>
              <w:pStyle w:val="56"/>
              <w:rPr>
                <w:ins w:id="81" w:author="CMCCr01" w:date="2022-08-19T12:57:30Z"/>
                <w:sz w:val="18"/>
                <w:szCs w:val="18"/>
              </w:rPr>
            </w:pPr>
          </w:p>
        </w:tc>
        <w:tc>
          <w:tcPr>
            <w:tcW w:w="1727" w:type="dxa"/>
          </w:tcPr>
          <w:p>
            <w:pPr>
              <w:pStyle w:val="52"/>
              <w:rPr>
                <w:ins w:id="82" w:author="CMCCr01" w:date="2022-08-19T13:04:46Z"/>
                <w:rFonts w:hint="default"/>
                <w:lang w:val="en-US"/>
              </w:rPr>
            </w:pPr>
            <w:ins w:id="83" w:author="CMCCr01" w:date="2022-08-19T13:04:46Z">
              <w:r>
                <w:rPr/>
                <w:t>Category-1</w:t>
              </w:r>
            </w:ins>
            <w:ins w:id="84" w:author="CMCCr01" w:date="2022-08-19T13:04:46Z">
              <w:r>
                <w:rPr>
                  <w:rFonts w:hint="default"/>
                  <w:lang w:val="en-US"/>
                </w:rPr>
                <w:t>:</w:t>
              </w:r>
            </w:ins>
          </w:p>
          <w:p>
            <w:pPr>
              <w:pStyle w:val="52"/>
              <w:rPr>
                <w:ins w:id="85" w:author="CMCCr01" w:date="2022-08-19T12:57:30Z"/>
                <w:szCs w:val="18"/>
                <w:lang w:eastAsia="zh-CN"/>
              </w:rPr>
            </w:pPr>
            <w:ins w:id="86" w:author="CMCCr01" w:date="2022-08-19T13:04:46Z">
              <w:r>
                <w:rPr>
                  <w:lang w:val="en-US" w:eastAsia="zh-CN"/>
                </w:rPr>
                <w:t>ADRF stores types of data other than historical data and analytics</w:t>
              </w:r>
            </w:ins>
          </w:p>
        </w:tc>
        <w:tc>
          <w:tcPr>
            <w:tcW w:w="1707" w:type="dxa"/>
          </w:tcPr>
          <w:p>
            <w:pPr>
              <w:pStyle w:val="52"/>
              <w:rPr>
                <w:ins w:id="87" w:author="CMCCr01" w:date="2022-08-19T13:05:05Z"/>
                <w:rFonts w:hint="default"/>
                <w:lang w:val="en-US" w:eastAsia="zh-CN"/>
              </w:rPr>
            </w:pPr>
            <w:ins w:id="88" w:author="CMCCr01" w:date="2022-08-19T13:05:03Z">
              <w:r>
                <w:rPr>
                  <w:lang w:eastAsia="zh-CN"/>
                </w:rPr>
                <w:t>Category-2</w:t>
              </w:r>
            </w:ins>
            <w:ins w:id="89" w:author="CMCCr01" w:date="2022-08-19T13:05:04Z">
              <w:r>
                <w:rPr>
                  <w:rFonts w:hint="default"/>
                  <w:lang w:val="en-US" w:eastAsia="zh-CN"/>
                </w:rPr>
                <w:t>:</w:t>
              </w:r>
            </w:ins>
          </w:p>
          <w:p>
            <w:pPr>
              <w:pStyle w:val="52"/>
              <w:rPr>
                <w:ins w:id="90" w:author="CMCCr01" w:date="2022-08-19T12:57:30Z"/>
                <w:szCs w:val="18"/>
                <w:lang w:eastAsia="zh-CN"/>
              </w:rPr>
            </w:pPr>
            <w:ins w:id="91" w:author="CMCCr01" w:date="2022-08-19T13:04:59Z">
              <w:r>
                <w:rPr>
                  <w:lang w:eastAsia="zh-CN"/>
                </w:rPr>
                <w:t>DCCF relocation</w:t>
              </w:r>
            </w:ins>
          </w:p>
        </w:tc>
        <w:tc>
          <w:tcPr>
            <w:tcW w:w="1579" w:type="dxa"/>
          </w:tcPr>
          <w:p>
            <w:pPr>
              <w:pStyle w:val="52"/>
              <w:rPr>
                <w:ins w:id="92" w:author="CMCCr01" w:date="2022-08-19T13:06:30Z"/>
                <w:rFonts w:hint="default"/>
                <w:lang w:val="en-US" w:eastAsia="zh-CN"/>
              </w:rPr>
            </w:pPr>
            <w:ins w:id="93" w:author="CMCCr01" w:date="2022-08-19T13:06:30Z">
              <w:r>
                <w:rPr>
                  <w:lang w:eastAsia="zh-CN"/>
                </w:rPr>
                <w:t>Category-</w:t>
              </w:r>
            </w:ins>
            <w:ins w:id="94" w:author="CMCCr01" w:date="2022-08-19T13:06:34Z">
              <w:r>
                <w:rPr>
                  <w:rFonts w:hint="default"/>
                  <w:lang w:val="en-US" w:eastAsia="zh-CN"/>
                </w:rPr>
                <w:t>3</w:t>
              </w:r>
            </w:ins>
            <w:ins w:id="95" w:author="CMCCr01" w:date="2022-08-19T13:06:30Z">
              <w:r>
                <w:rPr>
                  <w:rFonts w:hint="default"/>
                  <w:lang w:val="en-US" w:eastAsia="zh-CN"/>
                </w:rPr>
                <w:t>:</w:t>
              </w:r>
            </w:ins>
          </w:p>
          <w:p>
            <w:pPr>
              <w:pStyle w:val="52"/>
              <w:rPr>
                <w:ins w:id="96" w:author="CMCCr01" w:date="2022-08-19T12:57:30Z"/>
                <w:rFonts w:eastAsia="等线"/>
                <w:lang w:eastAsia="zh-CN"/>
              </w:rPr>
            </w:pPr>
            <w:ins w:id="97" w:author="CMCCr01" w:date="2022-08-19T13:06:25Z">
              <w:r>
                <w:rPr>
                  <w:lang w:eastAsia="zh-CN"/>
                </w:rPr>
                <w:t>Dealing with buffer overflow of data producer due to muting notifications</w:t>
              </w:r>
            </w:ins>
          </w:p>
        </w:tc>
        <w:tc>
          <w:tcPr>
            <w:tcW w:w="1726" w:type="dxa"/>
          </w:tcPr>
          <w:p>
            <w:pPr>
              <w:pStyle w:val="52"/>
              <w:rPr>
                <w:ins w:id="98" w:author="CMCCr01" w:date="2022-08-19T13:06:53Z"/>
                <w:rFonts w:hint="default"/>
                <w:lang w:val="en-US" w:eastAsia="zh-CN"/>
              </w:rPr>
            </w:pPr>
            <w:ins w:id="99" w:author="CMCCr01" w:date="2022-08-19T13:06:52Z">
              <w:r>
                <w:rPr>
                  <w:lang w:eastAsia="zh-CN"/>
                </w:rPr>
                <w:t>Category-4</w:t>
              </w:r>
            </w:ins>
            <w:ins w:id="100" w:author="CMCCr01" w:date="2022-08-19T13:06:53Z">
              <w:r>
                <w:rPr>
                  <w:rFonts w:hint="default"/>
                  <w:lang w:val="en-US" w:eastAsia="zh-CN"/>
                </w:rPr>
                <w:t>:</w:t>
              </w:r>
            </w:ins>
          </w:p>
          <w:p>
            <w:pPr>
              <w:pStyle w:val="52"/>
              <w:rPr>
                <w:ins w:id="101" w:author="CMCCr01" w:date="2022-08-19T12:57:30Z"/>
                <w:szCs w:val="18"/>
                <w:lang w:eastAsia="zh-CN"/>
              </w:rPr>
            </w:pPr>
            <w:ins w:id="102" w:author="CMCCr01" w:date="2022-08-19T13:06:49Z">
              <w:r>
                <w:rPr>
                  <w:lang w:eastAsia="zh-CN"/>
                </w:rPr>
                <w:t>ADRF/NWDAF data management enhancement</w:t>
              </w:r>
            </w:ins>
          </w:p>
        </w:tc>
        <w:tc>
          <w:tcPr>
            <w:tcW w:w="2040" w:type="dxa"/>
            <w:vMerge w:val="continue"/>
          </w:tcPr>
          <w:p>
            <w:pPr>
              <w:pStyle w:val="56"/>
              <w:rPr>
                <w:ins w:id="103" w:author="CMCCr01" w:date="2022-08-19T12:57:30Z"/>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CMCCr01" w:date="2022-08-19T12:57:30Z"/>
        </w:trPr>
        <w:tc>
          <w:tcPr>
            <w:tcW w:w="1040" w:type="dxa"/>
          </w:tcPr>
          <w:p>
            <w:pPr>
              <w:pStyle w:val="52"/>
              <w:rPr>
                <w:ins w:id="105" w:author="CMCCr01" w:date="2022-08-19T12:57:30Z"/>
                <w:b w:val="0"/>
                <w:szCs w:val="18"/>
                <w:lang w:val="en-US" w:eastAsia="zh-CN"/>
              </w:rPr>
            </w:pPr>
            <w:ins w:id="106" w:author="CMCCr01" w:date="2022-08-19T12:57:30Z">
              <w:r>
                <w:rPr>
                  <w:b w:val="0"/>
                  <w:szCs w:val="18"/>
                  <w:lang w:val="en-US" w:eastAsia="zh-CN"/>
                </w:rPr>
                <w:t>12</w:t>
              </w:r>
            </w:ins>
          </w:p>
        </w:tc>
        <w:tc>
          <w:tcPr>
            <w:tcW w:w="1727" w:type="dxa"/>
          </w:tcPr>
          <w:p>
            <w:pPr>
              <w:pStyle w:val="52"/>
              <w:rPr>
                <w:ins w:id="107" w:author="CMCCr01" w:date="2022-08-19T12:57:30Z"/>
                <w:b w:val="0"/>
                <w:szCs w:val="18"/>
                <w:lang w:eastAsia="zh-CN"/>
              </w:rPr>
            </w:pPr>
          </w:p>
        </w:tc>
        <w:tc>
          <w:tcPr>
            <w:tcW w:w="1707" w:type="dxa"/>
          </w:tcPr>
          <w:p>
            <w:pPr>
              <w:pStyle w:val="52"/>
              <w:rPr>
                <w:ins w:id="108" w:author="CMCCr01" w:date="2022-08-19T13:05:17Z"/>
                <w:b w:val="0"/>
                <w:szCs w:val="18"/>
                <w:lang w:eastAsia="zh-CN"/>
              </w:rPr>
            </w:pPr>
            <w:ins w:id="109" w:author="CMCCr01" w:date="2022-08-19T13:05:17Z">
              <w:r>
                <w:rPr>
                  <w:rFonts w:hint="eastAsia"/>
                  <w:b w:val="0"/>
                  <w:szCs w:val="18"/>
                  <w:lang w:eastAsia="zh-CN"/>
                </w:rPr>
                <w:t>√</w:t>
              </w:r>
            </w:ins>
          </w:p>
          <w:p>
            <w:pPr>
              <w:pStyle w:val="52"/>
              <w:rPr>
                <w:ins w:id="110" w:author="CMCCr01" w:date="2022-08-19T12:57:30Z"/>
                <w:b w:val="0"/>
                <w:szCs w:val="18"/>
                <w:lang w:eastAsia="zh-CN"/>
              </w:rPr>
            </w:pPr>
          </w:p>
        </w:tc>
        <w:tc>
          <w:tcPr>
            <w:tcW w:w="1579" w:type="dxa"/>
          </w:tcPr>
          <w:p>
            <w:pPr>
              <w:pStyle w:val="52"/>
              <w:rPr>
                <w:ins w:id="111" w:author="CMCCr01" w:date="2022-08-19T12:57:30Z"/>
                <w:b w:val="0"/>
                <w:szCs w:val="18"/>
                <w:lang w:eastAsia="zh-CN"/>
              </w:rPr>
            </w:pPr>
          </w:p>
        </w:tc>
        <w:tc>
          <w:tcPr>
            <w:tcW w:w="1726" w:type="dxa"/>
          </w:tcPr>
          <w:p>
            <w:pPr>
              <w:pStyle w:val="52"/>
              <w:rPr>
                <w:ins w:id="112" w:author="CMCCr01" w:date="2022-08-19T12:57:30Z"/>
                <w:b w:val="0"/>
                <w:szCs w:val="18"/>
                <w:lang w:eastAsia="zh-CN"/>
              </w:rPr>
            </w:pPr>
          </w:p>
        </w:tc>
        <w:tc>
          <w:tcPr>
            <w:tcW w:w="2040" w:type="dxa"/>
          </w:tcPr>
          <w:p>
            <w:pPr>
              <w:pStyle w:val="52"/>
              <w:rPr>
                <w:ins w:id="113" w:author="CMCCr01" w:date="2022-08-19T12:57:30Z"/>
                <w:b w:val="0"/>
                <w:szCs w:val="18"/>
                <w:lang w:eastAsia="zh-CN"/>
              </w:rPr>
            </w:pPr>
            <w:ins w:id="114" w:author="CMCCr01" w:date="2022-08-19T12:57:30Z">
              <w:r>
                <w:rPr>
                  <w:b w:val="0"/>
                  <w:szCs w:val="18"/>
                  <w:lang w:val="en-US" w:eastAsia="zh-CN"/>
                </w:rPr>
                <w:t>Data consumer, DCCF</w:t>
              </w:r>
            </w:ins>
            <w:ins w:id="115" w:author="CMCCr01" w:date="2022-08-19T12:57:30Z">
              <w:r>
                <w:rPr>
                  <w:rFonts w:hint="eastAsia"/>
                  <w:b w:val="0"/>
                  <w:szCs w:val="18"/>
                  <w:lang w:eastAsia="zh-CN"/>
                </w:rPr>
                <w:t xml:space="preserve">, </w:t>
              </w:r>
            </w:ins>
            <w:ins w:id="116" w:author="CMCCr01" w:date="2022-08-19T12:57:30Z">
              <w:r>
                <w:rPr>
                  <w:b w:val="0"/>
                  <w:szCs w:val="18"/>
                  <w:lang w:val="en-US" w:eastAsia="zh-CN"/>
                </w:rPr>
                <w:t>MFAF</w:t>
              </w:r>
            </w:ins>
            <w:ins w:id="117" w:author="CMCCr01" w:date="2022-08-19T12:57:30Z">
              <w:r>
                <w:rPr>
                  <w:rFonts w:hint="eastAsia"/>
                  <w:b w:val="0"/>
                  <w:szCs w:val="18"/>
                  <w:lang w:eastAsia="zh-CN"/>
                </w:rPr>
                <w:t>.</w:t>
              </w:r>
            </w:ins>
          </w:p>
          <w:p>
            <w:pPr>
              <w:pStyle w:val="52"/>
              <w:rPr>
                <w:ins w:id="118" w:author="CMCCr01" w:date="2022-08-19T12:57:30Z"/>
                <w:b w:val="0"/>
                <w:szCs w:val="18"/>
                <w:lang w:eastAsia="zh-CN"/>
              </w:rPr>
            </w:pPr>
          </w:p>
          <w:p>
            <w:pPr>
              <w:pStyle w:val="52"/>
              <w:rPr>
                <w:ins w:id="119" w:author="CMCCr01" w:date="2022-08-19T12:57:30Z"/>
                <w:b w:val="0"/>
                <w:szCs w:val="18"/>
                <w:lang w:eastAsia="zh-CN"/>
              </w:rPr>
            </w:pPr>
            <w:ins w:id="120" w:author="CMCCr01" w:date="2022-08-19T12:57:30Z">
              <w:r>
                <w:rPr>
                  <w:rFonts w:hint="eastAsia"/>
                  <w:b w:val="0"/>
                  <w:szCs w:val="18"/>
                  <w:lang w:eastAsia="zh-CN"/>
                </w:rPr>
                <w:t xml:space="preserve">For </w:t>
              </w:r>
            </w:ins>
            <w:ins w:id="121" w:author="CMCCr01" w:date="2022-08-19T12:57:30Z">
              <w:r>
                <w:rPr>
                  <w:b w:val="0"/>
                  <w:szCs w:val="18"/>
                  <w:lang w:val="en-US" w:eastAsia="zh-CN"/>
                </w:rPr>
                <w:t>DCCF and MFAF relocation</w:t>
              </w:r>
            </w:ins>
            <w:ins w:id="122" w:author="CMCCr01" w:date="2022-08-19T12:57:30Z">
              <w:r>
                <w:rPr>
                  <w:rFonts w:hint="eastAsia"/>
                  <w:b w:val="0"/>
                  <w:szCs w:val="18"/>
                  <w:lang w:eastAsia="zh-CN"/>
                </w:rPr>
                <w:t>, new services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 w:author="CMCCr01" w:date="2022-08-19T12:57:30Z"/>
        </w:trPr>
        <w:tc>
          <w:tcPr>
            <w:tcW w:w="1040" w:type="dxa"/>
          </w:tcPr>
          <w:p>
            <w:pPr>
              <w:pStyle w:val="52"/>
              <w:rPr>
                <w:ins w:id="124" w:author="CMCCr01" w:date="2022-08-19T12:57:30Z"/>
                <w:b w:val="0"/>
                <w:szCs w:val="18"/>
                <w:lang w:val="en-US" w:eastAsia="zh-CN"/>
              </w:rPr>
            </w:pPr>
            <w:ins w:id="125" w:author="CMCCr01" w:date="2022-08-19T12:57:30Z">
              <w:r>
                <w:rPr>
                  <w:b w:val="0"/>
                  <w:szCs w:val="18"/>
                  <w:lang w:val="en-US" w:eastAsia="zh-CN"/>
                </w:rPr>
                <w:t>41</w:t>
              </w:r>
            </w:ins>
          </w:p>
        </w:tc>
        <w:tc>
          <w:tcPr>
            <w:tcW w:w="1727" w:type="dxa"/>
          </w:tcPr>
          <w:p>
            <w:pPr>
              <w:pStyle w:val="52"/>
              <w:rPr>
                <w:ins w:id="126" w:author="CMCCr01" w:date="2022-08-19T12:57:30Z"/>
                <w:b w:val="0"/>
                <w:szCs w:val="18"/>
                <w:lang w:eastAsia="zh-CN"/>
              </w:rPr>
            </w:pPr>
          </w:p>
        </w:tc>
        <w:tc>
          <w:tcPr>
            <w:tcW w:w="1707" w:type="dxa"/>
          </w:tcPr>
          <w:p>
            <w:pPr>
              <w:pStyle w:val="52"/>
              <w:rPr>
                <w:ins w:id="127" w:author="CMCCr01" w:date="2022-08-19T12:57:30Z"/>
                <w:b w:val="0"/>
                <w:szCs w:val="18"/>
                <w:lang w:eastAsia="zh-CN"/>
              </w:rPr>
            </w:pPr>
          </w:p>
        </w:tc>
        <w:tc>
          <w:tcPr>
            <w:tcW w:w="1579" w:type="dxa"/>
          </w:tcPr>
          <w:p>
            <w:pPr>
              <w:pStyle w:val="52"/>
              <w:rPr>
                <w:ins w:id="128" w:author="CMCCr01" w:date="2022-08-19T12:57:30Z"/>
                <w:b w:val="0"/>
                <w:szCs w:val="18"/>
                <w:lang w:eastAsia="zh-CN"/>
              </w:rPr>
            </w:pPr>
            <w:ins w:id="129" w:author="CMCCr01" w:date="2022-08-19T13:06:39Z">
              <w:r>
                <w:rPr>
                  <w:rFonts w:hint="eastAsia"/>
                  <w:b w:val="0"/>
                  <w:szCs w:val="18"/>
                  <w:lang w:eastAsia="zh-CN"/>
                </w:rPr>
                <w:t>√</w:t>
              </w:r>
            </w:ins>
          </w:p>
        </w:tc>
        <w:tc>
          <w:tcPr>
            <w:tcW w:w="1726" w:type="dxa"/>
          </w:tcPr>
          <w:p>
            <w:pPr>
              <w:pStyle w:val="52"/>
              <w:rPr>
                <w:ins w:id="130" w:author="CMCCr01" w:date="2022-08-19T12:57:30Z"/>
                <w:b w:val="0"/>
                <w:szCs w:val="18"/>
                <w:lang w:eastAsia="zh-CN"/>
              </w:rPr>
            </w:pPr>
          </w:p>
        </w:tc>
        <w:tc>
          <w:tcPr>
            <w:tcW w:w="2040" w:type="dxa"/>
          </w:tcPr>
          <w:p>
            <w:pPr>
              <w:pStyle w:val="52"/>
              <w:rPr>
                <w:ins w:id="131" w:author="CMCCr01" w:date="2022-08-19T12:57:30Z"/>
                <w:b w:val="0"/>
                <w:szCs w:val="18"/>
                <w:lang w:eastAsia="zh-CN"/>
              </w:rPr>
            </w:pPr>
            <w:ins w:id="132" w:author="CMCCr01" w:date="2022-08-19T12:57:30Z">
              <w:r>
                <w:rPr>
                  <w:rFonts w:hint="eastAsia"/>
                  <w:b w:val="0"/>
                  <w:szCs w:val="18"/>
                  <w:lang w:eastAsia="zh-CN"/>
                </w:rPr>
                <w:t>Data producer.</w:t>
              </w:r>
            </w:ins>
          </w:p>
          <w:p>
            <w:pPr>
              <w:pStyle w:val="52"/>
              <w:rPr>
                <w:ins w:id="133" w:author="CMCCr01" w:date="2022-08-19T12:57:30Z"/>
                <w:b w:val="0"/>
                <w:szCs w:val="18"/>
                <w:lang w:eastAsia="zh-CN"/>
              </w:rPr>
            </w:pPr>
          </w:p>
          <w:p>
            <w:pPr>
              <w:pStyle w:val="52"/>
              <w:rPr>
                <w:ins w:id="134" w:author="CMCCr01" w:date="2022-08-19T12:57:30Z"/>
                <w:b w:val="0"/>
                <w:szCs w:val="18"/>
                <w:lang w:eastAsia="zh-CN"/>
              </w:rPr>
            </w:pPr>
            <w:ins w:id="135" w:author="CMCCr01" w:date="2022-08-19T12:57:30Z">
              <w:r>
                <w:rPr>
                  <w:b w:val="0"/>
                  <w:szCs w:val="18"/>
                  <w:lang w:eastAsia="zh-CN"/>
                </w:rPr>
                <w:t xml:space="preserve">New </w:t>
              </w:r>
            </w:ins>
            <w:ins w:id="136" w:author="CMCCr01" w:date="2022-08-19T12:57:30Z">
              <w:r>
                <w:rPr>
                  <w:rFonts w:hint="eastAsia"/>
                  <w:b w:val="0"/>
                  <w:szCs w:val="18"/>
                  <w:lang w:eastAsia="zh-CN"/>
                </w:rPr>
                <w:t>parameters defined for existing services.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 w:author="CMCCr01" w:date="2022-08-19T12:57:30Z"/>
        </w:trPr>
        <w:tc>
          <w:tcPr>
            <w:tcW w:w="1040" w:type="dxa"/>
          </w:tcPr>
          <w:p>
            <w:pPr>
              <w:pStyle w:val="52"/>
              <w:rPr>
                <w:ins w:id="138" w:author="CMCCr01" w:date="2022-08-19T12:57:30Z"/>
                <w:b w:val="0"/>
                <w:szCs w:val="18"/>
                <w:lang w:val="en-US" w:eastAsia="zh-CN"/>
              </w:rPr>
            </w:pPr>
            <w:ins w:id="139" w:author="CMCCr01" w:date="2022-08-19T12:57:30Z">
              <w:r>
                <w:rPr>
                  <w:b w:val="0"/>
                  <w:szCs w:val="18"/>
                  <w:lang w:val="en-US" w:eastAsia="zh-CN"/>
                </w:rPr>
                <w:t>42</w:t>
              </w:r>
            </w:ins>
          </w:p>
        </w:tc>
        <w:tc>
          <w:tcPr>
            <w:tcW w:w="1727" w:type="dxa"/>
          </w:tcPr>
          <w:p>
            <w:pPr>
              <w:pStyle w:val="52"/>
              <w:rPr>
                <w:ins w:id="140" w:author="CMCCr01" w:date="2022-08-19T12:57:30Z"/>
                <w:b w:val="0"/>
                <w:szCs w:val="18"/>
                <w:lang w:eastAsia="zh-CN"/>
              </w:rPr>
            </w:pPr>
            <w:ins w:id="141" w:author="CMCCr01" w:date="2022-08-19T13:05:12Z">
              <w:r>
                <w:rPr>
                  <w:rFonts w:hint="eastAsia"/>
                  <w:b w:val="0"/>
                  <w:szCs w:val="18"/>
                  <w:lang w:eastAsia="zh-CN"/>
                </w:rPr>
                <w:t>√</w:t>
              </w:r>
            </w:ins>
          </w:p>
        </w:tc>
        <w:tc>
          <w:tcPr>
            <w:tcW w:w="1707" w:type="dxa"/>
          </w:tcPr>
          <w:p>
            <w:pPr>
              <w:pStyle w:val="52"/>
              <w:rPr>
                <w:ins w:id="142" w:author="CMCCr01" w:date="2022-08-19T12:57:30Z"/>
                <w:b w:val="0"/>
                <w:szCs w:val="18"/>
                <w:lang w:eastAsia="zh-CN"/>
              </w:rPr>
            </w:pPr>
          </w:p>
        </w:tc>
        <w:tc>
          <w:tcPr>
            <w:tcW w:w="1579" w:type="dxa"/>
          </w:tcPr>
          <w:p>
            <w:pPr>
              <w:pStyle w:val="52"/>
              <w:rPr>
                <w:ins w:id="143" w:author="CMCCr01" w:date="2022-08-19T12:57:30Z"/>
                <w:b w:val="0"/>
                <w:szCs w:val="18"/>
                <w:lang w:eastAsia="zh-CN"/>
              </w:rPr>
            </w:pPr>
          </w:p>
        </w:tc>
        <w:tc>
          <w:tcPr>
            <w:tcW w:w="1726" w:type="dxa"/>
          </w:tcPr>
          <w:p>
            <w:pPr>
              <w:pStyle w:val="52"/>
              <w:rPr>
                <w:ins w:id="144" w:author="CMCCr01" w:date="2022-08-19T12:57:30Z"/>
                <w:b w:val="0"/>
                <w:szCs w:val="18"/>
                <w:lang w:eastAsia="zh-CN"/>
              </w:rPr>
            </w:pPr>
          </w:p>
        </w:tc>
        <w:tc>
          <w:tcPr>
            <w:tcW w:w="2040" w:type="dxa"/>
          </w:tcPr>
          <w:p>
            <w:pPr>
              <w:pStyle w:val="52"/>
              <w:rPr>
                <w:ins w:id="145" w:author="CMCCr01" w:date="2022-08-19T12:57:30Z"/>
                <w:b w:val="0"/>
                <w:szCs w:val="18"/>
                <w:lang w:eastAsia="zh-CN"/>
              </w:rPr>
            </w:pPr>
            <w:ins w:id="146" w:author="CMCCr01" w:date="2022-08-19T12:57:30Z">
              <w:r>
                <w:rPr>
                  <w:b w:val="0"/>
                  <w:szCs w:val="18"/>
                  <w:lang w:val="en-US" w:eastAsia="zh-CN"/>
                </w:rPr>
                <w:t>ADRF</w:t>
              </w:r>
            </w:ins>
            <w:ins w:id="147" w:author="CMCCr01" w:date="2022-08-19T12:57:30Z">
              <w:r>
                <w:rPr>
                  <w:rFonts w:hint="eastAsia"/>
                  <w:b w:val="0"/>
                  <w:szCs w:val="18"/>
                  <w:lang w:eastAsia="zh-CN"/>
                </w:rPr>
                <w:t>, NWDAF.</w:t>
              </w:r>
            </w:ins>
          </w:p>
          <w:p>
            <w:pPr>
              <w:pStyle w:val="52"/>
              <w:rPr>
                <w:ins w:id="148" w:author="CMCCr01" w:date="2022-08-19T12:57:30Z"/>
                <w:b w:val="0"/>
                <w:szCs w:val="18"/>
                <w:lang w:eastAsia="zh-CN"/>
              </w:rPr>
            </w:pPr>
          </w:p>
          <w:p>
            <w:pPr>
              <w:pStyle w:val="52"/>
              <w:rPr>
                <w:ins w:id="149" w:author="CMCCr01" w:date="2022-08-19T12:57:30Z"/>
                <w:b w:val="0"/>
                <w:szCs w:val="18"/>
                <w:lang w:eastAsia="zh-CN"/>
              </w:rPr>
            </w:pPr>
            <w:ins w:id="150" w:author="CMCCr01" w:date="2022-08-19T12:57:30Z">
              <w:r>
                <w:rPr>
                  <w:rFonts w:hint="eastAsia"/>
                  <w:b w:val="0"/>
                  <w:szCs w:val="18"/>
                  <w:lang w:eastAsia="zh-CN"/>
                </w:rPr>
                <w:t xml:space="preserve">For </w:t>
              </w:r>
            </w:ins>
            <w:ins w:id="151" w:author="CMCCr01" w:date="2022-08-19T12:57:30Z">
              <w:r>
                <w:rPr>
                  <w:b w:val="0"/>
                  <w:szCs w:val="18"/>
                  <w:lang w:val="en-US" w:eastAsia="zh-CN"/>
                </w:rPr>
                <w:t>ML model storage</w:t>
              </w:r>
            </w:ins>
            <w:ins w:id="152" w:author="CMCCr01" w:date="2022-08-19T12:57:30Z">
              <w:r>
                <w:rPr>
                  <w:rFonts w:hint="eastAsia"/>
                  <w:b w:val="0"/>
                  <w:szCs w:val="18"/>
                  <w:lang w:eastAsia="zh-CN"/>
                </w:rPr>
                <w:t>, new services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 w:author="CMCCr01" w:date="2022-08-19T12:57:30Z"/>
        </w:trPr>
        <w:tc>
          <w:tcPr>
            <w:tcW w:w="1040" w:type="dxa"/>
          </w:tcPr>
          <w:p>
            <w:pPr>
              <w:pStyle w:val="52"/>
              <w:rPr>
                <w:ins w:id="154" w:author="CMCCr01" w:date="2022-08-19T12:57:30Z"/>
                <w:b w:val="0"/>
                <w:szCs w:val="18"/>
                <w:lang w:val="en-US" w:eastAsia="zh-CN"/>
              </w:rPr>
            </w:pPr>
            <w:ins w:id="155" w:author="CMCCr01" w:date="2022-08-19T12:57:30Z">
              <w:r>
                <w:rPr>
                  <w:b w:val="0"/>
                  <w:szCs w:val="18"/>
                  <w:lang w:val="en-US" w:eastAsia="zh-CN"/>
                </w:rPr>
                <w:t>43</w:t>
              </w:r>
            </w:ins>
          </w:p>
        </w:tc>
        <w:tc>
          <w:tcPr>
            <w:tcW w:w="1727" w:type="dxa"/>
          </w:tcPr>
          <w:p>
            <w:pPr>
              <w:pStyle w:val="52"/>
              <w:rPr>
                <w:ins w:id="156" w:author="CMCCr01" w:date="2022-08-19T12:57:30Z"/>
                <w:b w:val="0"/>
                <w:szCs w:val="18"/>
                <w:lang w:eastAsia="zh-CN"/>
              </w:rPr>
            </w:pPr>
            <w:ins w:id="157" w:author="CMCCr01" w:date="2022-08-19T13:05:14Z">
              <w:r>
                <w:rPr>
                  <w:rFonts w:hint="eastAsia"/>
                  <w:b w:val="0"/>
                  <w:szCs w:val="18"/>
                  <w:lang w:eastAsia="zh-CN"/>
                </w:rPr>
                <w:t>√</w:t>
              </w:r>
            </w:ins>
          </w:p>
        </w:tc>
        <w:tc>
          <w:tcPr>
            <w:tcW w:w="1707" w:type="dxa"/>
          </w:tcPr>
          <w:p>
            <w:pPr>
              <w:pStyle w:val="52"/>
              <w:rPr>
                <w:ins w:id="158" w:author="CMCCr01" w:date="2022-08-19T12:57:30Z"/>
                <w:b w:val="0"/>
                <w:szCs w:val="18"/>
                <w:lang w:eastAsia="zh-CN"/>
              </w:rPr>
            </w:pPr>
          </w:p>
        </w:tc>
        <w:tc>
          <w:tcPr>
            <w:tcW w:w="1579" w:type="dxa"/>
          </w:tcPr>
          <w:p>
            <w:pPr>
              <w:pStyle w:val="52"/>
              <w:rPr>
                <w:ins w:id="159" w:author="CMCCr01" w:date="2022-08-19T12:57:30Z"/>
                <w:b w:val="0"/>
                <w:szCs w:val="18"/>
                <w:lang w:eastAsia="zh-CN"/>
              </w:rPr>
            </w:pPr>
          </w:p>
        </w:tc>
        <w:tc>
          <w:tcPr>
            <w:tcW w:w="1726" w:type="dxa"/>
          </w:tcPr>
          <w:p>
            <w:pPr>
              <w:pStyle w:val="52"/>
              <w:rPr>
                <w:ins w:id="160" w:author="CMCCr01" w:date="2022-08-19T12:57:30Z"/>
                <w:b w:val="0"/>
                <w:szCs w:val="18"/>
                <w:lang w:eastAsia="zh-CN"/>
              </w:rPr>
            </w:pPr>
          </w:p>
        </w:tc>
        <w:tc>
          <w:tcPr>
            <w:tcW w:w="2040" w:type="dxa"/>
          </w:tcPr>
          <w:p>
            <w:pPr>
              <w:pStyle w:val="52"/>
              <w:rPr>
                <w:ins w:id="161" w:author="CMCCr01" w:date="2022-08-19T12:57:30Z"/>
                <w:b w:val="0"/>
                <w:szCs w:val="18"/>
                <w:lang w:eastAsia="zh-CN"/>
              </w:rPr>
            </w:pPr>
            <w:ins w:id="162" w:author="CMCCr01" w:date="2022-08-19T12:57:30Z">
              <w:r>
                <w:rPr>
                  <w:b w:val="0"/>
                  <w:szCs w:val="18"/>
                  <w:lang w:val="en-US" w:eastAsia="zh-CN"/>
                </w:rPr>
                <w:t>ADRF</w:t>
              </w:r>
            </w:ins>
            <w:ins w:id="163" w:author="CMCCr01" w:date="2022-08-19T12:57:30Z">
              <w:r>
                <w:rPr>
                  <w:rFonts w:hint="eastAsia"/>
                  <w:b w:val="0"/>
                  <w:szCs w:val="18"/>
                  <w:lang w:eastAsia="zh-CN"/>
                </w:rPr>
                <w:t>,</w:t>
              </w:r>
            </w:ins>
            <w:ins w:id="164" w:author="CMCCr01" w:date="2022-08-19T12:57:30Z">
              <w:r>
                <w:rPr>
                  <w:b w:val="0"/>
                  <w:szCs w:val="18"/>
                  <w:lang w:val="en-US" w:eastAsia="zh-CN"/>
                </w:rPr>
                <w:t>DCCF,</w:t>
              </w:r>
            </w:ins>
            <w:ins w:id="165" w:author="CMCCr01" w:date="2022-08-19T12:57:30Z">
              <w:r>
                <w:rPr>
                  <w:rFonts w:hint="eastAsia"/>
                  <w:b w:val="0"/>
                  <w:szCs w:val="18"/>
                  <w:lang w:eastAsia="zh-CN"/>
                </w:rPr>
                <w:t xml:space="preserve"> NWDAF.</w:t>
              </w:r>
            </w:ins>
          </w:p>
          <w:p>
            <w:pPr>
              <w:pStyle w:val="52"/>
              <w:rPr>
                <w:ins w:id="166" w:author="CMCCr01" w:date="2022-08-19T12:57:30Z"/>
                <w:b w:val="0"/>
                <w:szCs w:val="18"/>
                <w:lang w:eastAsia="zh-CN"/>
              </w:rPr>
            </w:pPr>
          </w:p>
          <w:p>
            <w:pPr>
              <w:pStyle w:val="52"/>
              <w:rPr>
                <w:ins w:id="167" w:author="CMCCr01" w:date="2022-08-19T12:57:30Z"/>
                <w:b w:val="0"/>
                <w:szCs w:val="18"/>
                <w:lang w:eastAsia="zh-CN"/>
              </w:rPr>
            </w:pPr>
            <w:ins w:id="168" w:author="CMCCr01" w:date="2022-08-19T12:57:30Z">
              <w:r>
                <w:rPr>
                  <w:rFonts w:hint="eastAsia"/>
                  <w:b w:val="0"/>
                  <w:szCs w:val="18"/>
                  <w:lang w:eastAsia="zh-CN"/>
                </w:rPr>
                <w:t xml:space="preserve">For </w:t>
              </w:r>
            </w:ins>
            <w:ins w:id="169" w:author="CMCCr01" w:date="2022-08-19T12:57:30Z">
              <w:r>
                <w:rPr>
                  <w:b w:val="0"/>
                  <w:szCs w:val="18"/>
                  <w:lang w:val="en-US" w:eastAsia="zh-CN"/>
                </w:rPr>
                <w:t>ML model storage</w:t>
              </w:r>
            </w:ins>
            <w:ins w:id="170" w:author="CMCCr01" w:date="2022-08-19T12:57:30Z">
              <w:r>
                <w:rPr>
                  <w:rFonts w:hint="eastAsia"/>
                  <w:b w:val="0"/>
                  <w:szCs w:val="18"/>
                  <w:lang w:eastAsia="zh-CN"/>
                </w:rPr>
                <w:t>, new services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 w:author="CMCCr01" w:date="2022-08-19T12:57:30Z"/>
        </w:trPr>
        <w:tc>
          <w:tcPr>
            <w:tcW w:w="1040" w:type="dxa"/>
          </w:tcPr>
          <w:p>
            <w:pPr>
              <w:pStyle w:val="52"/>
              <w:rPr>
                <w:ins w:id="172" w:author="CMCCr01" w:date="2022-08-19T12:57:30Z"/>
                <w:b w:val="0"/>
                <w:szCs w:val="18"/>
                <w:lang w:val="en-US" w:eastAsia="zh-CN"/>
              </w:rPr>
            </w:pPr>
            <w:ins w:id="173" w:author="CMCCr01" w:date="2022-08-19T12:57:30Z">
              <w:r>
                <w:rPr>
                  <w:b w:val="0"/>
                  <w:szCs w:val="18"/>
                  <w:lang w:val="en-US" w:eastAsia="zh-CN"/>
                </w:rPr>
                <w:t>44</w:t>
              </w:r>
            </w:ins>
          </w:p>
        </w:tc>
        <w:tc>
          <w:tcPr>
            <w:tcW w:w="1727" w:type="dxa"/>
          </w:tcPr>
          <w:p>
            <w:pPr>
              <w:pStyle w:val="52"/>
              <w:rPr>
                <w:ins w:id="174" w:author="CMCCr01" w:date="2022-08-19T12:57:30Z"/>
                <w:b w:val="0"/>
                <w:szCs w:val="18"/>
                <w:lang w:eastAsia="zh-CN"/>
              </w:rPr>
            </w:pPr>
          </w:p>
        </w:tc>
        <w:tc>
          <w:tcPr>
            <w:tcW w:w="1707" w:type="dxa"/>
          </w:tcPr>
          <w:p>
            <w:pPr>
              <w:pStyle w:val="52"/>
              <w:rPr>
                <w:ins w:id="175" w:author="CMCCr01" w:date="2022-08-19T13:05:19Z"/>
                <w:b w:val="0"/>
                <w:szCs w:val="18"/>
                <w:lang w:eastAsia="zh-CN"/>
              </w:rPr>
            </w:pPr>
            <w:ins w:id="176" w:author="CMCCr01" w:date="2022-08-19T13:05:19Z">
              <w:r>
                <w:rPr>
                  <w:rFonts w:hint="eastAsia"/>
                  <w:b w:val="0"/>
                  <w:szCs w:val="18"/>
                  <w:lang w:eastAsia="zh-CN"/>
                </w:rPr>
                <w:t>√</w:t>
              </w:r>
            </w:ins>
          </w:p>
          <w:p>
            <w:pPr>
              <w:pStyle w:val="52"/>
              <w:rPr>
                <w:ins w:id="177" w:author="CMCCr01" w:date="2022-08-19T12:57:30Z"/>
                <w:b w:val="0"/>
                <w:szCs w:val="18"/>
                <w:lang w:eastAsia="zh-CN"/>
              </w:rPr>
            </w:pPr>
          </w:p>
        </w:tc>
        <w:tc>
          <w:tcPr>
            <w:tcW w:w="1579" w:type="dxa"/>
          </w:tcPr>
          <w:p>
            <w:pPr>
              <w:pStyle w:val="52"/>
              <w:rPr>
                <w:ins w:id="178" w:author="CMCCr01" w:date="2022-08-19T12:57:30Z"/>
                <w:b w:val="0"/>
                <w:szCs w:val="18"/>
                <w:lang w:eastAsia="zh-CN"/>
              </w:rPr>
            </w:pPr>
          </w:p>
        </w:tc>
        <w:tc>
          <w:tcPr>
            <w:tcW w:w="1726" w:type="dxa"/>
          </w:tcPr>
          <w:p>
            <w:pPr>
              <w:pStyle w:val="52"/>
              <w:rPr>
                <w:ins w:id="179" w:author="CMCCr01" w:date="2022-08-19T12:57:30Z"/>
                <w:b w:val="0"/>
                <w:szCs w:val="18"/>
                <w:lang w:eastAsia="zh-CN"/>
              </w:rPr>
            </w:pPr>
          </w:p>
        </w:tc>
        <w:tc>
          <w:tcPr>
            <w:tcW w:w="2040" w:type="dxa"/>
          </w:tcPr>
          <w:p>
            <w:pPr>
              <w:pStyle w:val="52"/>
              <w:rPr>
                <w:ins w:id="180" w:author="CMCCr01" w:date="2022-08-19T12:57:30Z"/>
                <w:b w:val="0"/>
                <w:szCs w:val="18"/>
                <w:lang w:eastAsia="zh-CN"/>
              </w:rPr>
            </w:pPr>
            <w:ins w:id="181" w:author="CMCCr01" w:date="2022-08-19T12:57:30Z">
              <w:r>
                <w:rPr>
                  <w:b w:val="0"/>
                  <w:szCs w:val="18"/>
                  <w:lang w:val="en-US" w:eastAsia="zh-CN"/>
                </w:rPr>
                <w:t>DCCF.</w:t>
              </w:r>
            </w:ins>
          </w:p>
          <w:p>
            <w:pPr>
              <w:pStyle w:val="52"/>
              <w:rPr>
                <w:ins w:id="182" w:author="CMCCr01" w:date="2022-08-19T12:57:30Z"/>
                <w:b w:val="0"/>
                <w:szCs w:val="18"/>
                <w:lang w:eastAsia="zh-CN"/>
              </w:rPr>
            </w:pPr>
          </w:p>
          <w:p>
            <w:pPr>
              <w:pStyle w:val="52"/>
              <w:rPr>
                <w:ins w:id="183" w:author="CMCCr01" w:date="2022-08-19T12:57:30Z"/>
                <w:b w:val="0"/>
                <w:szCs w:val="18"/>
                <w:lang w:eastAsia="zh-CN"/>
              </w:rPr>
            </w:pPr>
            <w:ins w:id="184" w:author="CMCCr01" w:date="2022-08-19T12:57:30Z">
              <w:r>
                <w:rPr>
                  <w:b w:val="0"/>
                  <w:szCs w:val="18"/>
                  <w:lang w:eastAsia="zh-CN"/>
                </w:rPr>
                <w:t xml:space="preserve">New </w:t>
              </w:r>
            </w:ins>
            <w:ins w:id="185" w:author="CMCCr01" w:date="2022-08-19T12:57:30Z">
              <w:r>
                <w:rPr>
                  <w:rFonts w:hint="eastAsia"/>
                  <w:b w:val="0"/>
                  <w:szCs w:val="18"/>
                  <w:lang w:eastAsia="zh-CN"/>
                </w:rPr>
                <w:t>parameters defined for existing services.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 w:author="CMCCr01" w:date="2022-08-19T12:57:30Z"/>
        </w:trPr>
        <w:tc>
          <w:tcPr>
            <w:tcW w:w="1040" w:type="dxa"/>
          </w:tcPr>
          <w:p>
            <w:pPr>
              <w:pStyle w:val="52"/>
              <w:rPr>
                <w:ins w:id="187" w:author="CMCCr01" w:date="2022-08-19T12:57:30Z"/>
                <w:b w:val="0"/>
                <w:szCs w:val="18"/>
                <w:lang w:val="en-US" w:eastAsia="zh-CN"/>
              </w:rPr>
            </w:pPr>
            <w:ins w:id="188" w:author="CMCCr01" w:date="2022-08-19T12:57:30Z">
              <w:r>
                <w:rPr>
                  <w:b w:val="0"/>
                  <w:szCs w:val="18"/>
                  <w:lang w:val="en-US" w:eastAsia="zh-CN"/>
                </w:rPr>
                <w:t>45</w:t>
              </w:r>
            </w:ins>
          </w:p>
        </w:tc>
        <w:tc>
          <w:tcPr>
            <w:tcW w:w="1727" w:type="dxa"/>
          </w:tcPr>
          <w:p>
            <w:pPr>
              <w:pStyle w:val="52"/>
              <w:rPr>
                <w:ins w:id="189" w:author="CMCCr01" w:date="2022-08-19T12:57:30Z"/>
                <w:b w:val="0"/>
                <w:szCs w:val="18"/>
                <w:lang w:eastAsia="zh-CN"/>
              </w:rPr>
            </w:pPr>
          </w:p>
        </w:tc>
        <w:tc>
          <w:tcPr>
            <w:tcW w:w="1707" w:type="dxa"/>
          </w:tcPr>
          <w:p>
            <w:pPr>
              <w:pStyle w:val="52"/>
              <w:rPr>
                <w:ins w:id="190" w:author="CMCCr01" w:date="2022-08-19T12:57:30Z"/>
                <w:b w:val="0"/>
                <w:szCs w:val="18"/>
                <w:lang w:eastAsia="zh-CN"/>
              </w:rPr>
            </w:pPr>
          </w:p>
        </w:tc>
        <w:tc>
          <w:tcPr>
            <w:tcW w:w="1579" w:type="dxa"/>
          </w:tcPr>
          <w:p>
            <w:pPr>
              <w:pStyle w:val="52"/>
              <w:rPr>
                <w:ins w:id="191" w:author="CMCCr01" w:date="2022-08-19T12:57:30Z"/>
                <w:b w:val="0"/>
                <w:szCs w:val="18"/>
                <w:lang w:eastAsia="zh-CN"/>
              </w:rPr>
            </w:pPr>
            <w:ins w:id="192" w:author="CMCCr01" w:date="2022-08-19T13:06:41Z">
              <w:r>
                <w:rPr>
                  <w:rFonts w:hint="eastAsia"/>
                  <w:b w:val="0"/>
                  <w:szCs w:val="18"/>
                  <w:lang w:eastAsia="zh-CN"/>
                </w:rPr>
                <w:t>√</w:t>
              </w:r>
            </w:ins>
          </w:p>
        </w:tc>
        <w:tc>
          <w:tcPr>
            <w:tcW w:w="1726" w:type="dxa"/>
          </w:tcPr>
          <w:p>
            <w:pPr>
              <w:pStyle w:val="52"/>
              <w:rPr>
                <w:ins w:id="193" w:author="CMCCr01" w:date="2022-08-19T12:57:30Z"/>
                <w:b w:val="0"/>
                <w:szCs w:val="18"/>
                <w:lang w:eastAsia="zh-CN"/>
              </w:rPr>
            </w:pPr>
          </w:p>
        </w:tc>
        <w:tc>
          <w:tcPr>
            <w:tcW w:w="2040" w:type="dxa"/>
          </w:tcPr>
          <w:p>
            <w:pPr>
              <w:pStyle w:val="52"/>
              <w:rPr>
                <w:ins w:id="194" w:author="CMCCr01" w:date="2022-08-19T12:57:30Z"/>
                <w:b w:val="0"/>
                <w:szCs w:val="18"/>
                <w:lang w:eastAsia="zh-CN"/>
              </w:rPr>
            </w:pPr>
            <w:ins w:id="195" w:author="CMCCr01" w:date="2022-08-19T12:57:30Z">
              <w:r>
                <w:rPr>
                  <w:rFonts w:hint="eastAsia"/>
                  <w:b w:val="0"/>
                  <w:szCs w:val="18"/>
                  <w:lang w:eastAsia="zh-CN"/>
                </w:rPr>
                <w:t>Event Consumer NFs (DCCF, NWDAF)</w:t>
              </w:r>
            </w:ins>
            <w:ins w:id="196" w:author="CMCCr01" w:date="2022-08-19T12:57:30Z">
              <w:r>
                <w:rPr>
                  <w:b w:val="0"/>
                  <w:szCs w:val="18"/>
                  <w:lang w:val="en-US" w:eastAsia="zh-CN"/>
                </w:rPr>
                <w:t>,  Event Producer NFs (AMF, SMF, etc.)</w:t>
              </w:r>
            </w:ins>
            <w:ins w:id="197" w:author="CMCCr01" w:date="2022-08-19T12:57:30Z">
              <w:r>
                <w:rPr>
                  <w:rFonts w:hint="eastAsia"/>
                  <w:b w:val="0"/>
                  <w:szCs w:val="18"/>
                  <w:lang w:eastAsia="zh-CN"/>
                </w:rPr>
                <w:t>.</w:t>
              </w:r>
            </w:ins>
          </w:p>
          <w:p>
            <w:pPr>
              <w:pStyle w:val="52"/>
              <w:rPr>
                <w:ins w:id="198" w:author="CMCCr01" w:date="2022-08-19T12:57:30Z"/>
                <w:b w:val="0"/>
                <w:szCs w:val="18"/>
                <w:lang w:eastAsia="zh-CN"/>
              </w:rPr>
            </w:pPr>
          </w:p>
          <w:p>
            <w:pPr>
              <w:pStyle w:val="52"/>
              <w:rPr>
                <w:ins w:id="199" w:author="CMCCr01" w:date="2022-08-19T12:57:30Z"/>
                <w:b w:val="0"/>
                <w:szCs w:val="18"/>
                <w:lang w:eastAsia="zh-CN"/>
              </w:rPr>
            </w:pPr>
            <w:ins w:id="200" w:author="CMCCr01" w:date="2022-08-19T12:57:30Z">
              <w:r>
                <w:rPr>
                  <w:b w:val="0"/>
                  <w:szCs w:val="18"/>
                  <w:lang w:eastAsia="zh-CN"/>
                </w:rPr>
                <w:t xml:space="preserve">New </w:t>
              </w:r>
            </w:ins>
            <w:ins w:id="201" w:author="CMCCr01" w:date="2022-08-19T12:57:30Z">
              <w:r>
                <w:rPr>
                  <w:rFonts w:hint="eastAsia"/>
                  <w:b w:val="0"/>
                  <w:szCs w:val="18"/>
                  <w:lang w:eastAsia="zh-CN"/>
                </w:rPr>
                <w:t>parameters defined for existing services.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 w:author="CMCCr01" w:date="2022-08-19T12:57:30Z"/>
        </w:trPr>
        <w:tc>
          <w:tcPr>
            <w:tcW w:w="1040" w:type="dxa"/>
          </w:tcPr>
          <w:p>
            <w:pPr>
              <w:pStyle w:val="52"/>
              <w:rPr>
                <w:ins w:id="203" w:author="CMCCr01" w:date="2022-08-19T12:57:30Z"/>
                <w:b w:val="0"/>
                <w:szCs w:val="18"/>
                <w:lang w:val="en-US" w:eastAsia="zh-CN"/>
              </w:rPr>
            </w:pPr>
            <w:ins w:id="204" w:author="CMCCr01" w:date="2022-08-19T12:57:30Z">
              <w:r>
                <w:rPr>
                  <w:b w:val="0"/>
                  <w:szCs w:val="18"/>
                  <w:lang w:val="en-US" w:eastAsia="zh-CN"/>
                </w:rPr>
                <w:t>46</w:t>
              </w:r>
            </w:ins>
          </w:p>
        </w:tc>
        <w:tc>
          <w:tcPr>
            <w:tcW w:w="1727" w:type="dxa"/>
          </w:tcPr>
          <w:p>
            <w:pPr>
              <w:pStyle w:val="52"/>
              <w:rPr>
                <w:ins w:id="205" w:author="CMCCr01" w:date="2022-08-19T12:57:30Z"/>
                <w:b w:val="0"/>
                <w:szCs w:val="18"/>
                <w:lang w:eastAsia="zh-CN"/>
              </w:rPr>
            </w:pPr>
          </w:p>
        </w:tc>
        <w:tc>
          <w:tcPr>
            <w:tcW w:w="1707" w:type="dxa"/>
          </w:tcPr>
          <w:p>
            <w:pPr>
              <w:pStyle w:val="52"/>
              <w:rPr>
                <w:ins w:id="206" w:author="CMCCr01" w:date="2022-08-19T12:57:30Z"/>
                <w:b w:val="0"/>
                <w:szCs w:val="18"/>
                <w:lang w:eastAsia="zh-CN"/>
              </w:rPr>
            </w:pPr>
          </w:p>
        </w:tc>
        <w:tc>
          <w:tcPr>
            <w:tcW w:w="1579" w:type="dxa"/>
          </w:tcPr>
          <w:p>
            <w:pPr>
              <w:pStyle w:val="52"/>
              <w:rPr>
                <w:ins w:id="207" w:author="CMCCr01" w:date="2022-08-19T12:57:30Z"/>
                <w:b w:val="0"/>
                <w:szCs w:val="18"/>
                <w:lang w:eastAsia="zh-CN"/>
              </w:rPr>
            </w:pPr>
          </w:p>
        </w:tc>
        <w:tc>
          <w:tcPr>
            <w:tcW w:w="1726" w:type="dxa"/>
          </w:tcPr>
          <w:p>
            <w:pPr>
              <w:pStyle w:val="52"/>
              <w:rPr>
                <w:ins w:id="208" w:author="CMCCr01" w:date="2022-08-19T12:57:30Z"/>
                <w:b w:val="0"/>
                <w:szCs w:val="18"/>
                <w:lang w:eastAsia="zh-CN"/>
              </w:rPr>
            </w:pPr>
            <w:ins w:id="209" w:author="CMCCr01" w:date="2022-08-19T13:06:43Z">
              <w:r>
                <w:rPr>
                  <w:rFonts w:hint="eastAsia"/>
                  <w:b w:val="0"/>
                  <w:szCs w:val="18"/>
                  <w:lang w:eastAsia="zh-CN"/>
                </w:rPr>
                <w:t>√</w:t>
              </w:r>
            </w:ins>
          </w:p>
        </w:tc>
        <w:tc>
          <w:tcPr>
            <w:tcW w:w="2040" w:type="dxa"/>
          </w:tcPr>
          <w:p>
            <w:pPr>
              <w:pStyle w:val="52"/>
              <w:rPr>
                <w:ins w:id="210" w:author="CMCCr01" w:date="2022-08-19T12:57:30Z"/>
                <w:b w:val="0"/>
                <w:szCs w:val="18"/>
                <w:lang w:eastAsia="zh-CN"/>
              </w:rPr>
            </w:pPr>
            <w:ins w:id="211" w:author="CMCCr01" w:date="2022-08-19T12:57:30Z">
              <w:r>
                <w:rPr>
                  <w:b w:val="0"/>
                  <w:szCs w:val="18"/>
                  <w:lang w:val="en-US" w:eastAsia="zh-CN"/>
                </w:rPr>
                <w:t>NWDAF, DCCF, MFAF, ADRF</w:t>
              </w:r>
            </w:ins>
            <w:ins w:id="212" w:author="CMCCr01" w:date="2022-08-19T12:57:30Z">
              <w:r>
                <w:rPr>
                  <w:rFonts w:hint="eastAsia"/>
                  <w:b w:val="0"/>
                  <w:szCs w:val="18"/>
                  <w:lang w:eastAsia="zh-CN"/>
                </w:rPr>
                <w:t>.</w:t>
              </w:r>
            </w:ins>
          </w:p>
          <w:p>
            <w:pPr>
              <w:pStyle w:val="52"/>
              <w:rPr>
                <w:ins w:id="213" w:author="CMCCr01" w:date="2022-08-19T12:57:30Z"/>
                <w:b w:val="0"/>
                <w:szCs w:val="18"/>
                <w:lang w:eastAsia="zh-CN"/>
              </w:rPr>
            </w:pPr>
          </w:p>
          <w:p>
            <w:pPr>
              <w:pStyle w:val="52"/>
              <w:rPr>
                <w:ins w:id="214" w:author="CMCCr01" w:date="2022-08-19T12:57:30Z"/>
                <w:b w:val="0"/>
                <w:szCs w:val="18"/>
                <w:lang w:eastAsia="zh-CN"/>
              </w:rPr>
            </w:pPr>
            <w:ins w:id="215" w:author="CMCCr01" w:date="2022-08-19T12:57:30Z">
              <w:r>
                <w:rPr>
                  <w:rFonts w:hint="eastAsia"/>
                  <w:b w:val="0"/>
                  <w:szCs w:val="18"/>
                  <w:lang w:eastAsia="zh-CN"/>
                </w:rPr>
                <w:t xml:space="preserve"> </w:t>
              </w:r>
            </w:ins>
            <w:ins w:id="216" w:author="CMCCr01" w:date="2022-08-19T12:57:30Z">
              <w:r>
                <w:rPr>
                  <w:b w:val="0"/>
                  <w:szCs w:val="18"/>
                  <w:lang w:val="en-US" w:eastAsia="zh-CN"/>
                </w:rPr>
                <w:t>N</w:t>
              </w:r>
            </w:ins>
            <w:ins w:id="217" w:author="CMCCr01" w:date="2022-08-19T12:57:30Z">
              <w:r>
                <w:rPr>
                  <w:rFonts w:hint="eastAsia"/>
                  <w:b w:val="0"/>
                  <w:szCs w:val="18"/>
                  <w:lang w:eastAsia="zh-CN"/>
                </w:rPr>
                <w:t>ew services defined.</w:t>
              </w:r>
            </w:ins>
          </w:p>
        </w:tc>
      </w:tr>
    </w:tbl>
    <w:p>
      <w:pPr>
        <w:spacing w:after="0"/>
        <w:rPr>
          <w:ins w:id="218" w:author="CMCCr01" w:date="2022-08-19T12:57:20Z"/>
          <w:rFonts w:eastAsia="等线"/>
        </w:rPr>
      </w:pPr>
    </w:p>
    <w:p>
      <w:pPr>
        <w:spacing w:after="0"/>
        <w:rPr>
          <w:ins w:id="219" w:author="Ericsson00" w:date="2022-08-03T09:06:00Z"/>
          <w:rFonts w:eastAsia="等线"/>
        </w:rPr>
      </w:pPr>
      <w:ins w:id="220" w:author="Ericsson00" w:date="2022-08-03T09:06:00Z">
        <w:r>
          <w:rPr>
            <w:rFonts w:eastAsia="等线"/>
          </w:rPr>
          <w:t>The solution evaluation for Category-1 is the following:</w:t>
        </w:r>
      </w:ins>
    </w:p>
    <w:p>
      <w:pPr>
        <w:spacing w:after="0"/>
        <w:rPr>
          <w:ins w:id="221" w:author="Ericsson00" w:date="2022-08-03T09:06:00Z"/>
          <w:rFonts w:eastAsia="等线"/>
        </w:rPr>
      </w:pPr>
    </w:p>
    <w:p>
      <w:pPr>
        <w:spacing w:after="0"/>
        <w:rPr>
          <w:ins w:id="222" w:author="Ericsson00" w:date="2022-08-03T09:06:00Z"/>
          <w:del w:id="223" w:author="Ericsson00" w:date="2022-07-31T08:57:00Z"/>
          <w:rFonts w:eastAsia="等线"/>
        </w:rPr>
      </w:pPr>
    </w:p>
    <w:p>
      <w:pPr>
        <w:spacing w:after="0"/>
        <w:rPr>
          <w:ins w:id="224" w:author="Ericsson00" w:date="2022-08-03T09:06:00Z"/>
          <w:rFonts w:eastAsia="等线"/>
        </w:rPr>
      </w:pPr>
      <w:ins w:id="225" w:author="Ericsson00" w:date="2022-08-03T09:06:00Z">
        <w:r>
          <w:rPr>
            <w:rFonts w:eastAsia="等线"/>
          </w:rPr>
          <w:t>Models are trained and retrieved from NWDAF containing MTLF. ADRF is suggested as an intermediate storage of models, before NWDAF containing AnLF retri</w:t>
        </w:r>
      </w:ins>
      <w:ins w:id="226" w:author="Ericsson_0808" w:date="2022-08-10T11:14:00Z">
        <w:r>
          <w:rPr>
            <w:rFonts w:eastAsia="等线"/>
          </w:rPr>
          <w:t>e</w:t>
        </w:r>
      </w:ins>
      <w:ins w:id="227" w:author="Ericsson00" w:date="2022-08-03T09:06:00Z">
        <w:r>
          <w:rPr>
            <w:rFonts w:eastAsia="等线"/>
          </w:rPr>
          <w:t>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w:t>
        </w:r>
      </w:ins>
    </w:p>
    <w:p>
      <w:pPr>
        <w:spacing w:after="0"/>
        <w:rPr>
          <w:ins w:id="228" w:author="Ericsson00" w:date="2022-08-03T09:06:00Z"/>
          <w:rFonts w:eastAsia="等线"/>
        </w:rPr>
      </w:pPr>
    </w:p>
    <w:p>
      <w:pPr>
        <w:spacing w:after="0"/>
        <w:rPr>
          <w:ins w:id="229" w:author="Ericsson00" w:date="2022-08-03T09:06:00Z"/>
          <w:rFonts w:eastAsia="等线"/>
        </w:rPr>
      </w:pPr>
      <w:ins w:id="230" w:author="Ericsson00" w:date="2022-08-03T09:06:00Z">
        <w:r>
          <w:rPr>
            <w:lang w:eastAsia="ko-KR"/>
          </w:rPr>
          <w:t>Wherever a model is stored, the NF storing the model may be consumed by multiple ML model consumers, resulting in repeated consumption signalling and data traffic of ML models with the same Analytics ID</w:t>
        </w:r>
      </w:ins>
      <w:ins w:id="231" w:author="Ericsson00" w:date="2022-08-03T09:06:00Z">
        <w:r>
          <w:rPr>
            <w:rFonts w:eastAsia="等线"/>
          </w:rPr>
          <w:t>. The frequency for the usage of the service for retrieving models is viewed low compared to other data services offered by ADRF. So frequent usage does not promote ADRF nor disqualify NWDAF containing MTLF</w:t>
        </w:r>
      </w:ins>
      <w:ins w:id="232" w:author="Ericsson_0808" w:date="2022-08-10T11:14:00Z">
        <w:r>
          <w:rPr>
            <w:rFonts w:eastAsia="等线"/>
          </w:rPr>
          <w:t>.</w:t>
        </w:r>
      </w:ins>
      <w:ins w:id="233" w:author="Ericsson00" w:date="2022-08-03T09:06:00Z">
        <w:r>
          <w:rPr>
            <w:rFonts w:eastAsia="等线"/>
          </w:rPr>
          <w:t xml:space="preserve"> </w:t>
        </w:r>
      </w:ins>
    </w:p>
    <w:p>
      <w:pPr>
        <w:spacing w:after="0"/>
        <w:rPr>
          <w:ins w:id="234" w:author="Ericsson00" w:date="2022-08-03T09:06:00Z"/>
          <w:rFonts w:eastAsia="等线"/>
        </w:rPr>
      </w:pPr>
    </w:p>
    <w:p>
      <w:pPr>
        <w:spacing w:after="0"/>
        <w:rPr>
          <w:ins w:id="235" w:author="Ericsson00" w:date="2022-08-03T09:06:00Z"/>
          <w:rFonts w:eastAsia="等线"/>
        </w:rPr>
      </w:pPr>
      <w:ins w:id="236" w:author="Ericsson00" w:date="2022-08-03T09:06:00Z">
        <w:r>
          <w:rPr>
            <w:rFonts w:eastAsia="等线"/>
          </w:rPr>
          <w:t>So in summary, no argument on why introducing ADRF as a storage for models are provided.</w:t>
        </w:r>
      </w:ins>
    </w:p>
    <w:p>
      <w:pPr>
        <w:spacing w:after="0"/>
        <w:rPr>
          <w:ins w:id="237" w:author="Ericsson00" w:date="2022-08-03T09:06:00Z"/>
          <w:rFonts w:eastAsia="等线"/>
        </w:rPr>
      </w:pPr>
    </w:p>
    <w:p>
      <w:pPr>
        <w:spacing w:after="0"/>
        <w:rPr>
          <w:ins w:id="238" w:author="Ericsson00" w:date="2022-08-03T09:06:00Z"/>
          <w:rFonts w:eastAsia="等线"/>
        </w:rPr>
      </w:pPr>
      <w:ins w:id="239" w:author="Ericsson00" w:date="2022-08-03T09:06:00Z">
        <w:r>
          <w:rPr>
            <w:rFonts w:eastAsia="等线"/>
          </w:rPr>
          <w:t>The solution evaluation for Category-2 is the following:</w:t>
        </w:r>
      </w:ins>
    </w:p>
    <w:p>
      <w:pPr>
        <w:spacing w:after="0"/>
        <w:rPr>
          <w:ins w:id="240" w:author="Ericsson00" w:date="2022-08-03T09:06:00Z"/>
          <w:rFonts w:eastAsia="等线"/>
        </w:rPr>
      </w:pPr>
    </w:p>
    <w:p>
      <w:pPr>
        <w:spacing w:after="0"/>
        <w:rPr>
          <w:ins w:id="241" w:author="Ericsson00" w:date="2022-08-03T09:06:00Z"/>
          <w:lang w:val="en-US"/>
        </w:rPr>
      </w:pPr>
      <w:ins w:id="242" w:author="Ericsson00" w:date="2022-08-03T09:06:00Z">
        <w:r>
          <w:rPr>
            <w:lang w:val="en-US"/>
          </w:rPr>
          <w:t xml:space="preserve">Solution#12 proposes that the source DCCF initiates the DCCF and MFAF reselection due to UE mobility. Target DCCF (MFAF) gets the data subscription and pending outputs from the source DCCF (MFAF). The benefit of the solution is that the data consumer does not need to resend the data subscription to the target DCCF. However, in order to save that signaling, more signaling is induced by the solution. Furthermore, the solution only works when the data consumer is not changing and the data subscription is for single UE, not for group UE or any UE. Overall, the benefits of the solution is not convincing. </w:t>
        </w:r>
      </w:ins>
    </w:p>
    <w:p>
      <w:pPr>
        <w:spacing w:after="0"/>
        <w:rPr>
          <w:ins w:id="243" w:author="Ericsson00" w:date="2022-08-03T09:06:00Z"/>
          <w:lang w:val="en-US"/>
        </w:rPr>
      </w:pPr>
    </w:p>
    <w:p>
      <w:pPr>
        <w:spacing w:after="0"/>
        <w:rPr>
          <w:ins w:id="244" w:author="Ericsson00" w:date="2022-08-03T09:06:00Z"/>
          <w:lang w:val="en-US"/>
        </w:rPr>
      </w:pPr>
      <w:ins w:id="245" w:author="Ericsson00" w:date="2022-08-03T09:06:00Z">
        <w:r>
          <w:rPr>
            <w:lang w:val="en-US"/>
          </w:rPr>
          <w:t>Solution#44 argues that it is good enough to terminate the data subscription to the old DCCF and the data consumer does the DCCF selection and subscribes to the new DCCF due to UE mobility.  Unlike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ins>
    </w:p>
    <w:p>
      <w:pPr>
        <w:spacing w:after="0"/>
        <w:rPr>
          <w:ins w:id="246" w:author="Ericsson00" w:date="2022-08-03T09:06:00Z"/>
          <w:lang w:val="en-US"/>
        </w:rPr>
      </w:pPr>
    </w:p>
    <w:p>
      <w:pPr>
        <w:spacing w:after="0"/>
        <w:rPr>
          <w:ins w:id="247" w:author="Ericsson00" w:date="2022-08-03T09:06:00Z"/>
          <w:lang w:val="en-US"/>
        </w:rPr>
      </w:pPr>
      <w:ins w:id="248" w:author="Ericsson00" w:date="2022-08-03T09:06:00Z">
        <w:r>
          <w:rPr>
            <w:lang w:val="en-US"/>
          </w:rPr>
          <w:t>The solution evaluation for Category-3 is the following:</w:t>
        </w:r>
      </w:ins>
    </w:p>
    <w:p>
      <w:pPr>
        <w:spacing w:after="0"/>
        <w:rPr>
          <w:ins w:id="249" w:author="Ericsson00" w:date="2022-08-03T09:06:00Z"/>
          <w:lang w:val="en-US"/>
        </w:rPr>
      </w:pPr>
    </w:p>
    <w:p>
      <w:pPr>
        <w:spacing w:after="0"/>
        <w:rPr>
          <w:ins w:id="250" w:author="Ericsson00" w:date="2022-08-03T09:06:00Z"/>
          <w:lang w:val="en-US"/>
        </w:rPr>
      </w:pPr>
      <w:ins w:id="251" w:author="Ericsson00" w:date="2022-08-03T09:06:00Z">
        <w:r>
          <w:rPr>
            <w:lang w:val="en-US"/>
          </w:rPr>
          <w:t>Solution#41 proposes that when the buffer of the data producer is about to overflow, the data producer informs the data consumer that it cannot keep the muted notifications and send all the muted notifications to the data consumer.</w:t>
        </w:r>
      </w:ins>
    </w:p>
    <w:p>
      <w:pPr>
        <w:spacing w:after="0"/>
        <w:rPr>
          <w:ins w:id="252" w:author="Ericsson00" w:date="2022-08-03T09:06:00Z"/>
          <w:lang w:val="en-US"/>
        </w:rPr>
      </w:pPr>
    </w:p>
    <w:p>
      <w:pPr>
        <w:spacing w:after="0"/>
        <w:rPr>
          <w:ins w:id="253" w:author="Ericsson00" w:date="2022-08-03T09:06:00Z"/>
          <w:lang w:val="en-US"/>
        </w:rPr>
      </w:pPr>
      <w:ins w:id="254" w:author="Ericsson00" w:date="2022-08-03T09:06:00Z">
        <w:r>
          <w:rPr>
            <w:lang w:val="en-US"/>
          </w:rPr>
          <w:t>Solution#45 covers Solution#41 and it also proposes that the data consumer can provide exception instruction to the data provider and the data provider will make the final decision on how to treat the muted notifications when its buffer is overflow.</w:t>
        </w:r>
      </w:ins>
    </w:p>
    <w:p>
      <w:pPr>
        <w:spacing w:after="0"/>
        <w:rPr>
          <w:ins w:id="255" w:author="Ericsson00" w:date="2022-08-03T09:06:00Z"/>
          <w:lang w:val="en-US"/>
        </w:rPr>
      </w:pPr>
    </w:p>
    <w:p>
      <w:pPr>
        <w:spacing w:after="0"/>
        <w:rPr>
          <w:ins w:id="256" w:author="Ericsson00" w:date="2022-08-03T09:06:00Z"/>
          <w:lang w:val="en-US"/>
        </w:rPr>
      </w:pPr>
      <w:ins w:id="257" w:author="Ericsson00" w:date="2022-08-03T09:06:00Z">
        <w:r>
          <w:rPr>
            <w:lang w:val="en-US"/>
          </w:rPr>
          <w:t>The solution evaluation for Category-4 is the following:</w:t>
        </w:r>
      </w:ins>
    </w:p>
    <w:p>
      <w:pPr>
        <w:spacing w:after="0"/>
        <w:rPr>
          <w:ins w:id="258" w:author="Ericsson00" w:date="2022-08-03T09:06:00Z"/>
          <w:lang w:val="en-US"/>
        </w:rPr>
      </w:pPr>
    </w:p>
    <w:p>
      <w:pPr>
        <w:spacing w:after="0"/>
        <w:rPr>
          <w:ins w:id="259" w:author="Ericsson00" w:date="2022-08-03T09:06:00Z"/>
          <w:lang w:val="en-US"/>
        </w:rPr>
      </w:pPr>
      <w:ins w:id="260" w:author="Ericsson00" w:date="2022-08-03T09:06:00Z">
        <w:r>
          <w:rPr>
            <w:lang w:val="en-US"/>
          </w:rPr>
          <w:t>Solution#46 proposes enhancement for the ADRF/NWDAF data management. In particular, data consumer can provide Storage Handling Information to ADRF/NWDAF. In addition, ADRF/NWDAF is also provisioned with the storage policy of the operator. Note that all the data belongs to the operator, it is enough to only have the storage policy of the operator. There is no clear benefit of Storage Handling Information from individual data consumer. Furthermore, there could happen that different data consumers have different Storage Handling Information to the same data. However, it makes sense that the data consumer can ask to be informed if some data is to be deleted.</w:t>
        </w:r>
      </w:ins>
    </w:p>
    <w:p>
      <w:pPr>
        <w:spacing w:after="0"/>
        <w:rPr>
          <w:ins w:id="261" w:author="Ericsson00" w:date="2022-08-03T09:06:00Z"/>
          <w:lang w:val="en-US"/>
        </w:rPr>
      </w:pPr>
    </w:p>
    <w:p>
      <w:pPr>
        <w:spacing w:after="0"/>
        <w:rPr>
          <w:ins w:id="262" w:author="Ericsson00" w:date="2022-08-03T09:06:00Z"/>
          <w:lang w:val="en-US"/>
        </w:rPr>
      </w:pPr>
      <w:ins w:id="263" w:author="Ericsson00" w:date="2022-08-03T09:06:00Z">
        <w:r>
          <w:rPr>
            <w:lang w:val="en-US"/>
          </w:rPr>
          <w:t>Futhermore, Solution#46 proposes that DCCF can maintain the data storage information and inform the data consumer about the data deletions. However, DCCF is not a data storage, it does not make sense that DCCF maintains the data storage information. DCCF can only forward the deletion notification from the ADRF/NWDAF.</w:t>
        </w:r>
      </w:ins>
    </w:p>
    <w:p>
      <w:pPr>
        <w:spacing w:after="0"/>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w:t>
      </w:r>
      <w:ins w:id="264" w:author="CMCCr01" w:date="2022-08-19T12:55:09Z">
        <w:r>
          <w:rPr>
            <w:rFonts w:ascii="Arial" w:hAnsi="Arial" w:cs="Arial"/>
            <w:color w:val="FF0000"/>
            <w:sz w:val="28"/>
            <w:szCs w:val="28"/>
            <w:lang w:val="en-US" w:eastAsia="zh-CN"/>
          </w:rPr>
          <w:t>End of</w:t>
        </w:r>
      </w:ins>
      <w:del w:id="265" w:author="CMCCr01" w:date="2022-08-19T12:55:09Z">
        <w:r>
          <w:rPr>
            <w:rFonts w:ascii="Arial" w:hAnsi="Arial" w:cs="Arial"/>
            <w:color w:val="FF0000"/>
            <w:sz w:val="28"/>
            <w:szCs w:val="28"/>
            <w:lang w:val="en-US" w:eastAsia="zh-CN"/>
          </w:rPr>
          <w:delText>Next</w:delText>
        </w:r>
      </w:del>
      <w:r>
        <w:rPr>
          <w:rFonts w:ascii="Arial" w:hAnsi="Arial" w:cs="Arial"/>
          <w:color w:val="FF0000"/>
          <w:sz w:val="28"/>
          <w:szCs w:val="28"/>
          <w:lang w:val="en-US"/>
        </w:rPr>
        <w:t xml:space="preserve"> changes * * * *</w:t>
      </w:r>
    </w:p>
    <w:p>
      <w:pPr>
        <w:pStyle w:val="3"/>
        <w:ind w:left="0" w:firstLine="0"/>
        <w:rPr>
          <w:ins w:id="267" w:author="Ericsson00" w:date="2022-07-31T09:43:00Z"/>
          <w:del w:id="268" w:author="CMCCr01" w:date="2022-08-19T12:55:24Z"/>
          <w:lang w:val="en-US"/>
        </w:rPr>
        <w:pPrChange w:id="266" w:author="CMCCr01" w:date="2022-08-19T12:55:23Z">
          <w:pPr>
            <w:pStyle w:val="3"/>
          </w:pPr>
        </w:pPrChange>
      </w:pPr>
      <w:ins w:id="269" w:author="Ericsson00" w:date="2022-07-31T09:42:00Z">
        <w:del w:id="270" w:author="CMCCr01" w:date="2022-08-19T12:55:24Z">
          <w:r>
            <w:rPr>
              <w:lang w:val="en-US"/>
            </w:rPr>
            <w:delText>8.4</w:delText>
          </w:r>
        </w:del>
      </w:ins>
      <w:ins w:id="271" w:author="Ericsson00" w:date="2022-07-31T09:42:00Z">
        <w:del w:id="272" w:author="CMCCr01" w:date="2022-08-19T12:55:24Z">
          <w:r>
            <w:rPr>
              <w:lang w:val="en-US"/>
            </w:rPr>
            <w:tab/>
          </w:r>
        </w:del>
      </w:ins>
      <w:ins w:id="273" w:author="Ericsson00" w:date="2022-07-31T09:42:00Z">
        <w:del w:id="274" w:author="CMCCr01" w:date="2022-08-19T12:55:24Z">
          <w:r>
            <w:rPr>
              <w:lang w:val="en-US"/>
            </w:rPr>
            <w:delText xml:space="preserve">Conclusion </w:delText>
          </w:r>
        </w:del>
      </w:ins>
      <w:ins w:id="275" w:author="Ericsson00" w:date="2022-07-31T09:43:00Z">
        <w:del w:id="276" w:author="CMCCr01" w:date="2022-08-19T12:55:24Z">
          <w:r>
            <w:rPr>
              <w:lang w:val="en-US"/>
            </w:rPr>
            <w:delText>of KI#4</w:delText>
          </w:r>
        </w:del>
      </w:ins>
    </w:p>
    <w:p>
      <w:pPr>
        <w:rPr>
          <w:ins w:id="277" w:author="Ericsson00" w:date="2022-07-31T09:44:00Z"/>
          <w:del w:id="278" w:author="CMCCr01" w:date="2022-08-19T12:55:24Z"/>
          <w:lang w:eastAsia="zh-CN"/>
        </w:rPr>
      </w:pPr>
      <w:ins w:id="279" w:author="Ericsson00" w:date="2022-07-31T09:43:00Z">
        <w:del w:id="280" w:author="CMCCr01" w:date="2022-08-19T12:55:24Z">
          <w:r>
            <w:rPr>
              <w:lang w:val="en-US"/>
            </w:rPr>
            <w:delText xml:space="preserve">Regarding </w:delText>
          </w:r>
        </w:del>
      </w:ins>
      <w:ins w:id="281" w:author="Ericsson00" w:date="2022-07-31T09:43:00Z">
        <w:del w:id="282" w:author="CMCCr01" w:date="2022-08-19T12:55:24Z">
          <w:r>
            <w:rPr>
              <w:lang w:eastAsia="zh-CN"/>
            </w:rPr>
            <w:delText>ADRF stores types of data other than historical data and analytics (e.g. ML models, analytics context) for network analytics, the following</w:delText>
          </w:r>
        </w:del>
      </w:ins>
      <w:ins w:id="283" w:author="Ericsson00" w:date="2022-07-31T09:44:00Z">
        <w:del w:id="284" w:author="CMCCr01" w:date="2022-08-19T12:55:24Z">
          <w:r>
            <w:rPr>
              <w:lang w:eastAsia="zh-CN"/>
            </w:rPr>
            <w:delText>s</w:delText>
          </w:r>
        </w:del>
      </w:ins>
      <w:ins w:id="285" w:author="Ericsson00" w:date="2022-07-31T09:43:00Z">
        <w:del w:id="286" w:author="CMCCr01" w:date="2022-08-19T12:55:24Z">
          <w:r>
            <w:rPr>
              <w:lang w:eastAsia="zh-CN"/>
            </w:rPr>
            <w:delText xml:space="preserve"> </w:delText>
          </w:r>
        </w:del>
      </w:ins>
      <w:ins w:id="287" w:author="Ericsson00" w:date="2022-07-31T09:44:00Z">
        <w:del w:id="288" w:author="CMCCr01" w:date="2022-08-19T12:55:24Z">
          <w:r>
            <w:rPr>
              <w:lang w:eastAsia="zh-CN"/>
            </w:rPr>
            <w:delText>are taken as the interim conclusion:</w:delText>
          </w:r>
        </w:del>
      </w:ins>
    </w:p>
    <w:p>
      <w:pPr>
        <w:pStyle w:val="88"/>
        <w:numPr>
          <w:ilvl w:val="0"/>
          <w:numId w:val="1"/>
        </w:numPr>
        <w:rPr>
          <w:ins w:id="289" w:author="Ericsson00" w:date="2022-07-31T09:45:00Z"/>
          <w:del w:id="290" w:author="CMCCr01" w:date="2022-08-19T12:55:24Z"/>
          <w:lang w:val="en-US" w:eastAsia="en-US"/>
          <w:rPrChange w:id="291" w:author="Ericsson00" w:date="2022-07-31T09:45:00Z">
            <w:rPr>
              <w:ins w:id="292" w:author="Ericsson00" w:date="2022-07-31T09:45:00Z"/>
              <w:del w:id="293" w:author="CMCCr01" w:date="2022-08-19T12:55:24Z"/>
              <w:lang w:eastAsia="zh-CN"/>
            </w:rPr>
          </w:rPrChange>
        </w:rPr>
      </w:pPr>
      <w:ins w:id="294" w:author="Ericsson00" w:date="2022-07-31T09:44:00Z">
        <w:del w:id="295" w:author="CMCCr01" w:date="2022-08-19T12:55:24Z">
          <w:r>
            <w:rPr>
              <w:lang w:eastAsia="zh-CN"/>
            </w:rPr>
            <w:delText xml:space="preserve">ADRF does not store </w:delText>
          </w:r>
        </w:del>
      </w:ins>
      <w:ins w:id="296" w:author="Ericsson00" w:date="2022-07-31T09:45:00Z">
        <w:del w:id="297" w:author="CMCCr01" w:date="2022-08-19T12:55:24Z">
          <w:r>
            <w:rPr>
              <w:lang w:eastAsia="zh-CN"/>
            </w:rPr>
            <w:delText>ML models.</w:delText>
          </w:r>
        </w:del>
      </w:ins>
    </w:p>
    <w:p>
      <w:pPr>
        <w:pStyle w:val="88"/>
        <w:ind w:hanging="720"/>
        <w:rPr>
          <w:ins w:id="298" w:author="Ericsson00" w:date="2022-07-31T09:45:00Z"/>
          <w:del w:id="299" w:author="CMCCr01" w:date="2022-08-19T12:55:24Z"/>
          <w:lang w:eastAsia="zh-CN"/>
        </w:rPr>
      </w:pPr>
    </w:p>
    <w:p>
      <w:pPr>
        <w:pStyle w:val="88"/>
        <w:ind w:hanging="720"/>
        <w:rPr>
          <w:ins w:id="300" w:author="Ericsson00" w:date="2022-07-31T09:45:00Z"/>
          <w:del w:id="301" w:author="CMCCr01" w:date="2022-08-19T12:55:24Z"/>
          <w:lang w:eastAsia="zh-CN"/>
        </w:rPr>
      </w:pPr>
      <w:ins w:id="302" w:author="Ericsson00" w:date="2022-07-31T09:45:00Z">
        <w:del w:id="303" w:author="CMCCr01" w:date="2022-08-19T12:55:24Z">
          <w:r>
            <w:rPr>
              <w:lang w:eastAsia="zh-CN"/>
            </w:rPr>
            <w:delText>Regarding DCCF relocation, the followings are taken as the interim conclusion:</w:delText>
          </w:r>
        </w:del>
      </w:ins>
    </w:p>
    <w:p>
      <w:pPr>
        <w:pStyle w:val="88"/>
        <w:ind w:hanging="720"/>
        <w:rPr>
          <w:ins w:id="304" w:author="Ericsson00" w:date="2022-07-31T09:45:00Z"/>
          <w:del w:id="305" w:author="CMCCr01" w:date="2022-08-19T12:55:24Z"/>
          <w:lang w:eastAsia="zh-CN"/>
        </w:rPr>
      </w:pPr>
    </w:p>
    <w:p>
      <w:pPr>
        <w:pStyle w:val="88"/>
        <w:numPr>
          <w:ilvl w:val="0"/>
          <w:numId w:val="1"/>
        </w:numPr>
        <w:rPr>
          <w:ins w:id="306" w:author="Ericsson00" w:date="2022-07-31T09:46:00Z"/>
          <w:del w:id="307" w:author="CMCCr01" w:date="2022-08-19T12:55:24Z"/>
          <w:lang w:val="en-US" w:eastAsia="en-US"/>
          <w:rPrChange w:id="308" w:author="Ericsson00" w:date="2022-07-31T09:46:00Z">
            <w:rPr>
              <w:ins w:id="309" w:author="Ericsson00" w:date="2022-07-31T09:46:00Z"/>
              <w:del w:id="310" w:author="CMCCr01" w:date="2022-08-19T12:55:24Z"/>
              <w:lang w:eastAsia="zh-CN"/>
            </w:rPr>
          </w:rPrChange>
        </w:rPr>
      </w:pPr>
      <w:ins w:id="311" w:author="Ericsson00" w:date="2022-07-31T09:46:00Z">
        <w:del w:id="312" w:author="CMCCr01" w:date="2022-08-19T12:55:24Z">
          <w:r>
            <w:rPr>
              <w:lang w:eastAsia="zh-CN"/>
            </w:rPr>
            <w:delText>Solution#44 is taken as baseline.</w:delText>
          </w:r>
        </w:del>
      </w:ins>
    </w:p>
    <w:p>
      <w:pPr>
        <w:rPr>
          <w:ins w:id="313" w:author="Ericsson00" w:date="2022-07-31T09:47:00Z"/>
          <w:del w:id="314" w:author="CMCCr01" w:date="2022-08-19T12:55:24Z"/>
          <w:lang w:val="en-US"/>
        </w:rPr>
      </w:pPr>
      <w:ins w:id="315" w:author="Ericsson00" w:date="2022-07-31T09:46:00Z">
        <w:del w:id="316" w:author="CMCCr01" w:date="2022-08-19T12:55:24Z">
          <w:r>
            <w:rPr>
              <w:lang w:val="en-US"/>
            </w:rPr>
            <w:delText>Regarding data management for the muted notification</w:delText>
          </w:r>
        </w:del>
      </w:ins>
      <w:ins w:id="317" w:author="Ericsson00" w:date="2022-07-31T09:47:00Z">
        <w:del w:id="318" w:author="CMCCr01" w:date="2022-08-19T12:55:24Z">
          <w:r>
            <w:rPr>
              <w:lang w:val="en-US"/>
            </w:rPr>
            <w:delText xml:space="preserve">, </w:delText>
          </w:r>
        </w:del>
      </w:ins>
      <w:ins w:id="319" w:author="Ericsson00" w:date="2022-07-31T09:47:00Z">
        <w:del w:id="320" w:author="CMCCr01" w:date="2022-08-19T12:55:24Z">
          <w:r>
            <w:rPr>
              <w:lang w:eastAsia="zh-CN"/>
            </w:rPr>
            <w:delText>the followings are taken as the interim conclusion</w:delText>
          </w:r>
        </w:del>
      </w:ins>
      <w:ins w:id="321" w:author="Ericsson00" w:date="2022-07-31T09:47:00Z">
        <w:del w:id="322" w:author="CMCCr01" w:date="2022-08-19T12:55:24Z">
          <w:r>
            <w:rPr>
              <w:lang w:val="en-US"/>
            </w:rPr>
            <w:delText>:</w:delText>
          </w:r>
        </w:del>
      </w:ins>
    </w:p>
    <w:p>
      <w:pPr>
        <w:pStyle w:val="88"/>
        <w:numPr>
          <w:ilvl w:val="0"/>
          <w:numId w:val="1"/>
        </w:numPr>
        <w:rPr>
          <w:ins w:id="323" w:author="Ericsson00" w:date="2022-07-31T09:48:00Z"/>
          <w:del w:id="324" w:author="CMCCr01" w:date="2022-08-19T12:55:24Z"/>
          <w:lang w:val="en-US"/>
        </w:rPr>
      </w:pPr>
      <w:ins w:id="325" w:author="Ericsson00" w:date="2022-07-31T09:47:00Z">
        <w:del w:id="326" w:author="CMCCr01" w:date="2022-08-19T12:55:24Z">
          <w:r>
            <w:rPr>
              <w:lang w:val="en-US"/>
            </w:rPr>
            <w:delText xml:space="preserve">Data consumer may provide Exception </w:delText>
          </w:r>
        </w:del>
      </w:ins>
      <w:ins w:id="327" w:author="Ericsson00" w:date="2022-07-31T09:48:00Z">
        <w:del w:id="328" w:author="CMCCr01" w:date="2022-08-19T12:55:24Z">
          <w:r>
            <w:rPr>
              <w:lang w:val="en-US"/>
            </w:rPr>
            <w:delText>Instruction to the data provider</w:delText>
          </w:r>
        </w:del>
      </w:ins>
      <w:ins w:id="329" w:author="Ericsson00" w:date="2022-07-31T09:49:00Z">
        <w:del w:id="330" w:author="CMCCr01" w:date="2022-08-19T12:55:24Z">
          <w:r>
            <w:rPr>
              <w:lang w:val="en-US"/>
            </w:rPr>
            <w:delText>.</w:delText>
          </w:r>
        </w:del>
      </w:ins>
    </w:p>
    <w:p>
      <w:pPr>
        <w:pStyle w:val="88"/>
        <w:numPr>
          <w:ilvl w:val="0"/>
          <w:numId w:val="1"/>
        </w:numPr>
        <w:rPr>
          <w:ins w:id="331" w:author="Ericsson00" w:date="2022-07-31T09:49:00Z"/>
          <w:del w:id="332" w:author="CMCCr01" w:date="2022-08-19T12:55:24Z"/>
          <w:lang w:val="en-US"/>
        </w:rPr>
      </w:pPr>
      <w:ins w:id="333" w:author="Ericsson00" w:date="2022-07-31T09:48:00Z">
        <w:del w:id="334" w:author="CMCCr01" w:date="2022-08-19T12:55:24Z">
          <w:r>
            <w:rPr>
              <w:lang w:val="en-US"/>
            </w:rPr>
            <w:delText xml:space="preserve">Data provider determines how to handle the </w:delText>
          </w:r>
        </w:del>
      </w:ins>
      <w:ins w:id="335" w:author="Ericsson00" w:date="2022-07-31T09:49:00Z">
        <w:del w:id="336" w:author="CMCCr01" w:date="2022-08-19T12:55:24Z">
          <w:r>
            <w:rPr>
              <w:lang w:val="en-US"/>
            </w:rPr>
            <w:delText>muted notification</w:delText>
          </w:r>
        </w:del>
      </w:ins>
      <w:ins w:id="337" w:author="Ericsson00" w:date="2022-08-02T15:29:00Z">
        <w:del w:id="338" w:author="CMCCr01" w:date="2022-08-19T12:55:24Z">
          <w:r>
            <w:rPr>
              <w:lang w:val="en-US"/>
            </w:rPr>
            <w:delText>s</w:delText>
          </w:r>
        </w:del>
      </w:ins>
      <w:ins w:id="339" w:author="Ericsson00" w:date="2022-07-31T09:49:00Z">
        <w:del w:id="340" w:author="CMCCr01" w:date="2022-08-19T12:55:24Z">
          <w:r>
            <w:rPr>
              <w:lang w:val="en-US"/>
            </w:rPr>
            <w:delText xml:space="preserve"> </w:delText>
          </w:r>
        </w:del>
      </w:ins>
      <w:ins w:id="341" w:author="Zhang Fu" w:date="2022-08-02T08:56:00Z">
        <w:del w:id="342" w:author="CMCCr01" w:date="2022-08-19T12:55:24Z">
          <w:r>
            <w:rPr>
              <w:lang w:val="en-US"/>
            </w:rPr>
            <w:delText>(</w:delText>
          </w:r>
        </w:del>
      </w:ins>
      <w:ins w:id="343" w:author="Ericsson00" w:date="2022-08-02T10:57:00Z">
        <w:del w:id="344" w:author="CMCCr01" w:date="2022-08-19T12:55:24Z">
          <w:r>
            <w:rPr>
              <w:lang w:val="en-US"/>
            </w:rPr>
            <w:delText xml:space="preserve">“send all”, “discard all”, “drop </w:delText>
          </w:r>
        </w:del>
      </w:ins>
      <w:ins w:id="345" w:author="Ericsson00" w:date="2022-08-02T15:30:00Z">
        <w:del w:id="346" w:author="CMCCr01" w:date="2022-08-19T12:55:24Z">
          <w:r>
            <w:rPr>
              <w:lang w:val="en-US"/>
            </w:rPr>
            <w:delText>old</w:delText>
          </w:r>
        </w:del>
      </w:ins>
      <w:ins w:id="347" w:author="Ericsson00" w:date="2022-08-02T10:57:00Z">
        <w:del w:id="348" w:author="CMCCr01" w:date="2022-08-19T12:55:24Z">
          <w:r>
            <w:rPr>
              <w:lang w:val="en-US"/>
            </w:rPr>
            <w:delText>”</w:delText>
          </w:r>
        </w:del>
      </w:ins>
      <w:ins w:id="349" w:author="Zhang Fu" w:date="2022-08-02T08:56:00Z">
        <w:del w:id="350" w:author="CMCCr01" w:date="2022-08-19T12:55:24Z">
          <w:r>
            <w:rPr>
              <w:lang w:val="en-US"/>
            </w:rPr>
            <w:delText xml:space="preserve">) </w:delText>
          </w:r>
        </w:del>
      </w:ins>
      <w:ins w:id="351" w:author="Ericsson00" w:date="2022-07-31T09:49:00Z">
        <w:del w:id="352" w:author="CMCCr01" w:date="2022-08-19T12:55:24Z">
          <w:r>
            <w:rPr>
              <w:lang w:val="en-US"/>
            </w:rPr>
            <w:delText>when exception occurs</w:delText>
          </w:r>
        </w:del>
      </w:ins>
      <w:ins w:id="353" w:author="Ericsson00" w:date="2022-08-02T10:57:00Z">
        <w:del w:id="354" w:author="CMCCr01" w:date="2022-08-19T12:55:24Z">
          <w:r>
            <w:rPr>
              <w:lang w:val="en-US"/>
            </w:rPr>
            <w:delText>, depending on its implementation, and indicate</w:delText>
          </w:r>
        </w:del>
      </w:ins>
      <w:ins w:id="355" w:author="Ericsson00" w:date="2022-08-02T10:58:00Z">
        <w:del w:id="356" w:author="CMCCr01" w:date="2022-08-19T12:55:24Z">
          <w:r>
            <w:rPr>
              <w:lang w:val="en-US"/>
            </w:rPr>
            <w:delText>s so in the response to the data consumer</w:delText>
          </w:r>
        </w:del>
      </w:ins>
      <w:ins w:id="357" w:author="Ericsson00" w:date="2022-07-31T09:49:00Z">
        <w:del w:id="358" w:author="CMCCr01" w:date="2022-08-19T12:55:24Z">
          <w:r>
            <w:rPr>
              <w:lang w:val="en-US"/>
            </w:rPr>
            <w:delText>.</w:delText>
          </w:r>
        </w:del>
      </w:ins>
    </w:p>
    <w:p>
      <w:pPr>
        <w:rPr>
          <w:ins w:id="359" w:author="Ericsson00" w:date="2022-07-31T09:50:00Z"/>
          <w:del w:id="360" w:author="CMCCr01" w:date="2022-08-19T12:55:24Z"/>
          <w:lang w:eastAsia="zh-CN"/>
        </w:rPr>
      </w:pPr>
      <w:ins w:id="361" w:author="Ericsson00" w:date="2022-07-31T09:49:00Z">
        <w:del w:id="362" w:author="CMCCr01" w:date="2022-08-19T12:55:24Z">
          <w:r>
            <w:rPr>
              <w:lang w:val="en-US"/>
            </w:rPr>
            <w:delText xml:space="preserve">Regarding </w:delText>
          </w:r>
        </w:del>
      </w:ins>
      <w:ins w:id="363" w:author="Ericsson00" w:date="2022-07-31T09:50:00Z">
        <w:del w:id="364" w:author="CMCCr01" w:date="2022-08-19T12:55:24Z">
          <w:r>
            <w:rPr>
              <w:lang w:eastAsia="zh-CN"/>
            </w:rPr>
            <w:delText>ADRF/NWDAF data management enhancement, the followings are taken as the interim conclusion:</w:delText>
          </w:r>
        </w:del>
      </w:ins>
    </w:p>
    <w:p>
      <w:pPr>
        <w:pStyle w:val="88"/>
        <w:numPr>
          <w:ilvl w:val="0"/>
          <w:numId w:val="1"/>
        </w:numPr>
        <w:rPr>
          <w:ins w:id="365" w:author="Ericsson00" w:date="2022-07-31T17:56:00Z"/>
          <w:del w:id="366" w:author="CMCCr01" w:date="2022-08-19T12:55:24Z"/>
          <w:lang w:val="en-US"/>
        </w:rPr>
      </w:pPr>
      <w:ins w:id="367" w:author="Ericsson00" w:date="2022-07-31T17:54:00Z">
        <w:del w:id="368" w:author="CMCCr01" w:date="2022-08-19T12:55:24Z">
          <w:r>
            <w:rPr>
              <w:lang w:val="en-US"/>
            </w:rPr>
            <w:delText xml:space="preserve">Data consumer may </w:delText>
          </w:r>
        </w:del>
      </w:ins>
      <w:ins w:id="369" w:author="Ericsson00" w:date="2022-07-31T17:55:00Z">
        <w:del w:id="370" w:author="CMCCr01" w:date="2022-08-19T12:55:24Z">
          <w:r>
            <w:rPr>
              <w:lang w:val="en-US"/>
            </w:rPr>
            <w:delText xml:space="preserve">require notification that </w:delText>
          </w:r>
        </w:del>
      </w:ins>
      <w:ins w:id="371" w:author="Ericsson00" w:date="2022-07-31T17:56:00Z">
        <w:del w:id="372" w:author="CMCCr01" w:date="2022-08-19T12:55:24Z">
          <w:r>
            <w:rPr>
              <w:lang w:val="en-US"/>
            </w:rPr>
            <w:delText>specific data is to be deleted in ADRF or NWDAF</w:delText>
          </w:r>
        </w:del>
      </w:ins>
      <w:ins w:id="373" w:author="Ericsson00" w:date="2022-08-02T15:31:00Z">
        <w:del w:id="374" w:author="CMCCr01" w:date="2022-08-19T12:55:24Z">
          <w:r>
            <w:rPr>
              <w:lang w:val="en-US"/>
            </w:rPr>
            <w:delText>.</w:delText>
          </w:r>
        </w:del>
      </w:ins>
    </w:p>
    <w:p>
      <w:pPr>
        <w:pStyle w:val="88"/>
        <w:numPr>
          <w:ilvl w:val="0"/>
          <w:numId w:val="1"/>
        </w:numPr>
        <w:rPr>
          <w:lang w:val="en-US"/>
        </w:rPr>
        <w:pPrChange w:id="375" w:author="Ericsson00" w:date="2022-07-31T17:54:00Z">
          <w:pPr/>
        </w:pPrChange>
      </w:pPr>
      <w:ins w:id="376" w:author="Ericsson00" w:date="2022-07-31T17:57:00Z">
        <w:del w:id="377" w:author="CMCCr01" w:date="2022-08-19T12:55:24Z">
          <w:r>
            <w:rPr>
              <w:lang w:val="en-US"/>
            </w:rPr>
            <w:delText xml:space="preserve">ADRF or NWDAF may send notification </w:delText>
          </w:r>
        </w:del>
      </w:ins>
      <w:ins w:id="378" w:author="Ericsson00" w:date="2022-07-31T17:59:00Z">
        <w:del w:id="379" w:author="CMCCr01" w:date="2022-08-19T12:55:24Z">
          <w:r>
            <w:rPr>
              <w:lang w:val="en-US"/>
            </w:rPr>
            <w:delText xml:space="preserve">of data deletion </w:delText>
          </w:r>
        </w:del>
      </w:ins>
      <w:ins w:id="380" w:author="Ericsson00" w:date="2022-07-31T17:57:00Z">
        <w:del w:id="381" w:author="CMCCr01" w:date="2022-08-19T12:55:24Z">
          <w:r>
            <w:rPr>
              <w:lang w:val="en-US"/>
            </w:rPr>
            <w:delText>to the data consumer</w:delText>
          </w:r>
        </w:del>
      </w:ins>
      <w:ins w:id="382" w:author="Ericsson00" w:date="2022-07-31T18:00:00Z">
        <w:del w:id="383" w:author="CMCCr01" w:date="2022-08-19T12:55:24Z">
          <w:r>
            <w:rPr>
              <w:lang w:val="en-US"/>
            </w:rPr>
            <w:delText>. The notification can be forwarded by DCCF.</w:delText>
          </w:r>
        </w:del>
      </w:ins>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B77B7B"/>
    <w:multiLevelType w:val="multilevel"/>
    <w:tmpl w:val="73B77B7B"/>
    <w:lvl w:ilvl="0" w:tentative="0">
      <w:start w:val="8"/>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00">
    <w15:presenceInfo w15:providerId="None" w15:userId="Ericsson00"/>
  </w15:person>
  <w15:person w15:author="Ericsson_0808">
    <w15:presenceInfo w15:providerId="None" w15:userId="Ericsson_0808"/>
  </w15:person>
  <w15:person w15:author="Zhang Fu">
    <w15:presenceInfo w15:providerId="None" w15:userId="Zhang Fu"/>
  </w15:person>
  <w15:person w15:author="CMCCr01">
    <w15:presenceInfo w15:providerId="None" w15:userId="CM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4BB"/>
    <w:rsid w:val="000039D5"/>
    <w:rsid w:val="000054A7"/>
    <w:rsid w:val="000056A2"/>
    <w:rsid w:val="00006712"/>
    <w:rsid w:val="00010AC5"/>
    <w:rsid w:val="00013281"/>
    <w:rsid w:val="00017C25"/>
    <w:rsid w:val="000226E9"/>
    <w:rsid w:val="00023AC4"/>
    <w:rsid w:val="00030554"/>
    <w:rsid w:val="000307C1"/>
    <w:rsid w:val="00030F32"/>
    <w:rsid w:val="000329AF"/>
    <w:rsid w:val="000346FD"/>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4AD"/>
    <w:rsid w:val="0004552F"/>
    <w:rsid w:val="00045FC4"/>
    <w:rsid w:val="00046315"/>
    <w:rsid w:val="000467AD"/>
    <w:rsid w:val="000469CB"/>
    <w:rsid w:val="00047CDB"/>
    <w:rsid w:val="00047E6D"/>
    <w:rsid w:val="00050716"/>
    <w:rsid w:val="00051818"/>
    <w:rsid w:val="000520B0"/>
    <w:rsid w:val="00053233"/>
    <w:rsid w:val="0005439D"/>
    <w:rsid w:val="000559C5"/>
    <w:rsid w:val="00061A7F"/>
    <w:rsid w:val="00062159"/>
    <w:rsid w:val="00066771"/>
    <w:rsid w:val="00067F02"/>
    <w:rsid w:val="0007012E"/>
    <w:rsid w:val="00071CAD"/>
    <w:rsid w:val="00072087"/>
    <w:rsid w:val="00077E0C"/>
    <w:rsid w:val="000824B3"/>
    <w:rsid w:val="00083732"/>
    <w:rsid w:val="00083A6F"/>
    <w:rsid w:val="00084F75"/>
    <w:rsid w:val="0008526D"/>
    <w:rsid w:val="00086587"/>
    <w:rsid w:val="0008788E"/>
    <w:rsid w:val="00090169"/>
    <w:rsid w:val="000903C6"/>
    <w:rsid w:val="000952E6"/>
    <w:rsid w:val="00096E4D"/>
    <w:rsid w:val="000A0150"/>
    <w:rsid w:val="000A02D6"/>
    <w:rsid w:val="000A063C"/>
    <w:rsid w:val="000A1539"/>
    <w:rsid w:val="000A15E8"/>
    <w:rsid w:val="000A1D0C"/>
    <w:rsid w:val="000A2FA2"/>
    <w:rsid w:val="000A3C58"/>
    <w:rsid w:val="000A4A2A"/>
    <w:rsid w:val="000A50E7"/>
    <w:rsid w:val="000A53D6"/>
    <w:rsid w:val="000A735F"/>
    <w:rsid w:val="000B095B"/>
    <w:rsid w:val="000B18B3"/>
    <w:rsid w:val="000B203A"/>
    <w:rsid w:val="000B31D4"/>
    <w:rsid w:val="000B4B18"/>
    <w:rsid w:val="000B6119"/>
    <w:rsid w:val="000B70F3"/>
    <w:rsid w:val="000C08E9"/>
    <w:rsid w:val="000C1882"/>
    <w:rsid w:val="000C33A9"/>
    <w:rsid w:val="000C5089"/>
    <w:rsid w:val="000C6191"/>
    <w:rsid w:val="000D0137"/>
    <w:rsid w:val="000D10ED"/>
    <w:rsid w:val="000D3A6E"/>
    <w:rsid w:val="000D3BAE"/>
    <w:rsid w:val="000D4735"/>
    <w:rsid w:val="000D512C"/>
    <w:rsid w:val="000D5871"/>
    <w:rsid w:val="000D6035"/>
    <w:rsid w:val="000D7D9D"/>
    <w:rsid w:val="000D7F2C"/>
    <w:rsid w:val="000E045E"/>
    <w:rsid w:val="000E1A68"/>
    <w:rsid w:val="000E35C8"/>
    <w:rsid w:val="000E37C0"/>
    <w:rsid w:val="000E44D2"/>
    <w:rsid w:val="000E6A6E"/>
    <w:rsid w:val="000E7044"/>
    <w:rsid w:val="000F1EF6"/>
    <w:rsid w:val="000F4523"/>
    <w:rsid w:val="000F7CA9"/>
    <w:rsid w:val="0010092C"/>
    <w:rsid w:val="00103ADC"/>
    <w:rsid w:val="00104174"/>
    <w:rsid w:val="001067B3"/>
    <w:rsid w:val="001118B7"/>
    <w:rsid w:val="00113C96"/>
    <w:rsid w:val="0011525D"/>
    <w:rsid w:val="00115BDE"/>
    <w:rsid w:val="00116C11"/>
    <w:rsid w:val="00121E4A"/>
    <w:rsid w:val="00123C18"/>
    <w:rsid w:val="00125160"/>
    <w:rsid w:val="00125F1E"/>
    <w:rsid w:val="00130095"/>
    <w:rsid w:val="001302D7"/>
    <w:rsid w:val="00130D9F"/>
    <w:rsid w:val="0013265F"/>
    <w:rsid w:val="00132D1E"/>
    <w:rsid w:val="00133196"/>
    <w:rsid w:val="00136773"/>
    <w:rsid w:val="00141795"/>
    <w:rsid w:val="0014184B"/>
    <w:rsid w:val="00143092"/>
    <w:rsid w:val="00145E8B"/>
    <w:rsid w:val="00146A36"/>
    <w:rsid w:val="0015172D"/>
    <w:rsid w:val="00151A7A"/>
    <w:rsid w:val="00152A0E"/>
    <w:rsid w:val="00153AFE"/>
    <w:rsid w:val="001569DA"/>
    <w:rsid w:val="00156A5D"/>
    <w:rsid w:val="00156F81"/>
    <w:rsid w:val="0015728E"/>
    <w:rsid w:val="00157C91"/>
    <w:rsid w:val="001604A8"/>
    <w:rsid w:val="00162816"/>
    <w:rsid w:val="00162B38"/>
    <w:rsid w:val="00162E00"/>
    <w:rsid w:val="001636E4"/>
    <w:rsid w:val="00166500"/>
    <w:rsid w:val="00166DDB"/>
    <w:rsid w:val="0017095B"/>
    <w:rsid w:val="00170CBD"/>
    <w:rsid w:val="00172130"/>
    <w:rsid w:val="00181BB1"/>
    <w:rsid w:val="00181FE9"/>
    <w:rsid w:val="00183C11"/>
    <w:rsid w:val="00183C64"/>
    <w:rsid w:val="00184342"/>
    <w:rsid w:val="00185FFF"/>
    <w:rsid w:val="001860FF"/>
    <w:rsid w:val="0019062B"/>
    <w:rsid w:val="00192F7F"/>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0D2B"/>
    <w:rsid w:val="001B1B58"/>
    <w:rsid w:val="001B200D"/>
    <w:rsid w:val="001B4606"/>
    <w:rsid w:val="001B57B8"/>
    <w:rsid w:val="001B6B56"/>
    <w:rsid w:val="001B7A29"/>
    <w:rsid w:val="001B7AA4"/>
    <w:rsid w:val="001C1378"/>
    <w:rsid w:val="001C1DB7"/>
    <w:rsid w:val="001C315B"/>
    <w:rsid w:val="001C36A5"/>
    <w:rsid w:val="001C47FE"/>
    <w:rsid w:val="001C64E4"/>
    <w:rsid w:val="001C6518"/>
    <w:rsid w:val="001C7DB4"/>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F03D4"/>
    <w:rsid w:val="001F2E5A"/>
    <w:rsid w:val="001F37D1"/>
    <w:rsid w:val="001F3FED"/>
    <w:rsid w:val="001F6319"/>
    <w:rsid w:val="001F7CE1"/>
    <w:rsid w:val="00201904"/>
    <w:rsid w:val="002025E1"/>
    <w:rsid w:val="00205336"/>
    <w:rsid w:val="00206A93"/>
    <w:rsid w:val="002076F3"/>
    <w:rsid w:val="00210020"/>
    <w:rsid w:val="00210A21"/>
    <w:rsid w:val="002124EA"/>
    <w:rsid w:val="00212657"/>
    <w:rsid w:val="00213D65"/>
    <w:rsid w:val="00214EA0"/>
    <w:rsid w:val="00215BD4"/>
    <w:rsid w:val="002175E3"/>
    <w:rsid w:val="00220573"/>
    <w:rsid w:val="00221587"/>
    <w:rsid w:val="00221A28"/>
    <w:rsid w:val="00225182"/>
    <w:rsid w:val="00226F44"/>
    <w:rsid w:val="00227318"/>
    <w:rsid w:val="00232514"/>
    <w:rsid w:val="00232A33"/>
    <w:rsid w:val="002337E8"/>
    <w:rsid w:val="00234583"/>
    <w:rsid w:val="0023511B"/>
    <w:rsid w:val="00235748"/>
    <w:rsid w:val="00235A8F"/>
    <w:rsid w:val="002377B2"/>
    <w:rsid w:val="00240C49"/>
    <w:rsid w:val="00242422"/>
    <w:rsid w:val="002424BE"/>
    <w:rsid w:val="00242B10"/>
    <w:rsid w:val="00243B46"/>
    <w:rsid w:val="00243C4E"/>
    <w:rsid w:val="00245958"/>
    <w:rsid w:val="002463BD"/>
    <w:rsid w:val="002518BB"/>
    <w:rsid w:val="00255102"/>
    <w:rsid w:val="00257871"/>
    <w:rsid w:val="002633B6"/>
    <w:rsid w:val="00263AF9"/>
    <w:rsid w:val="00265B9A"/>
    <w:rsid w:val="00266DB4"/>
    <w:rsid w:val="00271258"/>
    <w:rsid w:val="00271708"/>
    <w:rsid w:val="00273C9A"/>
    <w:rsid w:val="00274C8A"/>
    <w:rsid w:val="002752F3"/>
    <w:rsid w:val="0027530D"/>
    <w:rsid w:val="00276161"/>
    <w:rsid w:val="0027624D"/>
    <w:rsid w:val="0027656E"/>
    <w:rsid w:val="00277D5F"/>
    <w:rsid w:val="00277EFD"/>
    <w:rsid w:val="00280BB1"/>
    <w:rsid w:val="00281824"/>
    <w:rsid w:val="00283B87"/>
    <w:rsid w:val="00287DB0"/>
    <w:rsid w:val="002901A3"/>
    <w:rsid w:val="00290555"/>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41C2"/>
    <w:rsid w:val="002C5BFE"/>
    <w:rsid w:val="002C6488"/>
    <w:rsid w:val="002C6E90"/>
    <w:rsid w:val="002C7C8B"/>
    <w:rsid w:val="002C7FDD"/>
    <w:rsid w:val="002D0A8B"/>
    <w:rsid w:val="002D1B58"/>
    <w:rsid w:val="002D2477"/>
    <w:rsid w:val="002D5283"/>
    <w:rsid w:val="002D595A"/>
    <w:rsid w:val="002D5B25"/>
    <w:rsid w:val="002D5D59"/>
    <w:rsid w:val="002D65C9"/>
    <w:rsid w:val="002D74D8"/>
    <w:rsid w:val="002D78BD"/>
    <w:rsid w:val="002E0195"/>
    <w:rsid w:val="002E0656"/>
    <w:rsid w:val="002E2214"/>
    <w:rsid w:val="002E2B64"/>
    <w:rsid w:val="002E3B06"/>
    <w:rsid w:val="002E69F5"/>
    <w:rsid w:val="002F19C4"/>
    <w:rsid w:val="002F40F2"/>
    <w:rsid w:val="002F5EED"/>
    <w:rsid w:val="002F62CF"/>
    <w:rsid w:val="002F6996"/>
    <w:rsid w:val="002F76D3"/>
    <w:rsid w:val="002F7D2D"/>
    <w:rsid w:val="00300485"/>
    <w:rsid w:val="00300C40"/>
    <w:rsid w:val="00300CBC"/>
    <w:rsid w:val="00301A50"/>
    <w:rsid w:val="00302F28"/>
    <w:rsid w:val="00303354"/>
    <w:rsid w:val="00303654"/>
    <w:rsid w:val="003039B0"/>
    <w:rsid w:val="003041A2"/>
    <w:rsid w:val="0030596C"/>
    <w:rsid w:val="00306B0A"/>
    <w:rsid w:val="00306FBC"/>
    <w:rsid w:val="003070C2"/>
    <w:rsid w:val="00310131"/>
    <w:rsid w:val="003119F0"/>
    <w:rsid w:val="00315E2D"/>
    <w:rsid w:val="00316071"/>
    <w:rsid w:val="00320A45"/>
    <w:rsid w:val="003218AC"/>
    <w:rsid w:val="00321DD5"/>
    <w:rsid w:val="00322F9A"/>
    <w:rsid w:val="00323301"/>
    <w:rsid w:val="00323994"/>
    <w:rsid w:val="00324BA7"/>
    <w:rsid w:val="00325B9C"/>
    <w:rsid w:val="00326FAD"/>
    <w:rsid w:val="003274AC"/>
    <w:rsid w:val="003323B4"/>
    <w:rsid w:val="003355FD"/>
    <w:rsid w:val="00335C23"/>
    <w:rsid w:val="00335FB5"/>
    <w:rsid w:val="0033635D"/>
    <w:rsid w:val="00337048"/>
    <w:rsid w:val="003428A0"/>
    <w:rsid w:val="003458A9"/>
    <w:rsid w:val="00350333"/>
    <w:rsid w:val="003509D3"/>
    <w:rsid w:val="003515B6"/>
    <w:rsid w:val="00351B14"/>
    <w:rsid w:val="00352DA8"/>
    <w:rsid w:val="0035361B"/>
    <w:rsid w:val="00353849"/>
    <w:rsid w:val="003569C6"/>
    <w:rsid w:val="00360B91"/>
    <w:rsid w:val="00361DAC"/>
    <w:rsid w:val="00364B98"/>
    <w:rsid w:val="003660B8"/>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07A6"/>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15A7"/>
    <w:rsid w:val="003C435C"/>
    <w:rsid w:val="003C4B8E"/>
    <w:rsid w:val="003C5996"/>
    <w:rsid w:val="003C66BC"/>
    <w:rsid w:val="003D07E0"/>
    <w:rsid w:val="003D0B82"/>
    <w:rsid w:val="003D1254"/>
    <w:rsid w:val="003D1AB9"/>
    <w:rsid w:val="003D251C"/>
    <w:rsid w:val="003D69E8"/>
    <w:rsid w:val="003D69EE"/>
    <w:rsid w:val="003E075B"/>
    <w:rsid w:val="003E25F6"/>
    <w:rsid w:val="003E2877"/>
    <w:rsid w:val="003E61A2"/>
    <w:rsid w:val="003E6B44"/>
    <w:rsid w:val="003E6FA3"/>
    <w:rsid w:val="003F0B82"/>
    <w:rsid w:val="003F23D0"/>
    <w:rsid w:val="003F2962"/>
    <w:rsid w:val="003F385C"/>
    <w:rsid w:val="003F42A0"/>
    <w:rsid w:val="004002C9"/>
    <w:rsid w:val="004023AD"/>
    <w:rsid w:val="004032D9"/>
    <w:rsid w:val="00403F81"/>
    <w:rsid w:val="00404FDE"/>
    <w:rsid w:val="00405017"/>
    <w:rsid w:val="00407963"/>
    <w:rsid w:val="00411711"/>
    <w:rsid w:val="00411F62"/>
    <w:rsid w:val="004146CB"/>
    <w:rsid w:val="00415350"/>
    <w:rsid w:val="0041567D"/>
    <w:rsid w:val="004159C4"/>
    <w:rsid w:val="00417B04"/>
    <w:rsid w:val="0042041E"/>
    <w:rsid w:val="00420BD0"/>
    <w:rsid w:val="00421054"/>
    <w:rsid w:val="00421378"/>
    <w:rsid w:val="0042242C"/>
    <w:rsid w:val="004239BE"/>
    <w:rsid w:val="004245C2"/>
    <w:rsid w:val="00424792"/>
    <w:rsid w:val="00424B84"/>
    <w:rsid w:val="00425E97"/>
    <w:rsid w:val="004310FF"/>
    <w:rsid w:val="0043234F"/>
    <w:rsid w:val="00434319"/>
    <w:rsid w:val="00434621"/>
    <w:rsid w:val="00437032"/>
    <w:rsid w:val="00440615"/>
    <w:rsid w:val="00441586"/>
    <w:rsid w:val="0044235F"/>
    <w:rsid w:val="0044609F"/>
    <w:rsid w:val="004506B3"/>
    <w:rsid w:val="00450EE5"/>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2F5"/>
    <w:rsid w:val="00474FD5"/>
    <w:rsid w:val="00475795"/>
    <w:rsid w:val="00475D02"/>
    <w:rsid w:val="004763E1"/>
    <w:rsid w:val="00480E68"/>
    <w:rsid w:val="004816AE"/>
    <w:rsid w:val="00481A5E"/>
    <w:rsid w:val="00482A97"/>
    <w:rsid w:val="00483E30"/>
    <w:rsid w:val="00483E81"/>
    <w:rsid w:val="00483F5B"/>
    <w:rsid w:val="00485BC6"/>
    <w:rsid w:val="00486675"/>
    <w:rsid w:val="0048681B"/>
    <w:rsid w:val="00486B95"/>
    <w:rsid w:val="0049076D"/>
    <w:rsid w:val="00491BE0"/>
    <w:rsid w:val="004929A9"/>
    <w:rsid w:val="004935E5"/>
    <w:rsid w:val="004939F9"/>
    <w:rsid w:val="004947E4"/>
    <w:rsid w:val="0049493B"/>
    <w:rsid w:val="00495B6A"/>
    <w:rsid w:val="00496A65"/>
    <w:rsid w:val="004A0417"/>
    <w:rsid w:val="004A1B64"/>
    <w:rsid w:val="004A429B"/>
    <w:rsid w:val="004A5484"/>
    <w:rsid w:val="004B1033"/>
    <w:rsid w:val="004B199E"/>
    <w:rsid w:val="004B1A75"/>
    <w:rsid w:val="004B27C9"/>
    <w:rsid w:val="004B2E1D"/>
    <w:rsid w:val="004B3CE9"/>
    <w:rsid w:val="004B5311"/>
    <w:rsid w:val="004B6377"/>
    <w:rsid w:val="004B73D7"/>
    <w:rsid w:val="004C19C2"/>
    <w:rsid w:val="004C2901"/>
    <w:rsid w:val="004C2EF7"/>
    <w:rsid w:val="004C3204"/>
    <w:rsid w:val="004C34DD"/>
    <w:rsid w:val="004C47A6"/>
    <w:rsid w:val="004C4DAE"/>
    <w:rsid w:val="004C7A16"/>
    <w:rsid w:val="004C7E87"/>
    <w:rsid w:val="004D08EF"/>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429"/>
    <w:rsid w:val="00502E32"/>
    <w:rsid w:val="005041FA"/>
    <w:rsid w:val="00506D8C"/>
    <w:rsid w:val="00510E8D"/>
    <w:rsid w:val="005111B7"/>
    <w:rsid w:val="005117EB"/>
    <w:rsid w:val="00511CA4"/>
    <w:rsid w:val="00511E6F"/>
    <w:rsid w:val="00513CE1"/>
    <w:rsid w:val="0051446A"/>
    <w:rsid w:val="005168B4"/>
    <w:rsid w:val="00516F4B"/>
    <w:rsid w:val="005214E7"/>
    <w:rsid w:val="00522A02"/>
    <w:rsid w:val="00524010"/>
    <w:rsid w:val="00524516"/>
    <w:rsid w:val="005319F8"/>
    <w:rsid w:val="005323BA"/>
    <w:rsid w:val="00532726"/>
    <w:rsid w:val="00532F7B"/>
    <w:rsid w:val="0053656F"/>
    <w:rsid w:val="00536978"/>
    <w:rsid w:val="005371EF"/>
    <w:rsid w:val="00542D7F"/>
    <w:rsid w:val="00543781"/>
    <w:rsid w:val="00544660"/>
    <w:rsid w:val="0054634E"/>
    <w:rsid w:val="0055022B"/>
    <w:rsid w:val="0055426A"/>
    <w:rsid w:val="00554313"/>
    <w:rsid w:val="00554F65"/>
    <w:rsid w:val="00555728"/>
    <w:rsid w:val="00556B9C"/>
    <w:rsid w:val="005627D0"/>
    <w:rsid w:val="00562C25"/>
    <w:rsid w:val="005638AB"/>
    <w:rsid w:val="00563B28"/>
    <w:rsid w:val="005654EB"/>
    <w:rsid w:val="005717D5"/>
    <w:rsid w:val="00571E55"/>
    <w:rsid w:val="00571F77"/>
    <w:rsid w:val="00572DB1"/>
    <w:rsid w:val="00572FB6"/>
    <w:rsid w:val="005751FA"/>
    <w:rsid w:val="0058101D"/>
    <w:rsid w:val="005838E1"/>
    <w:rsid w:val="00586B81"/>
    <w:rsid w:val="00587F7F"/>
    <w:rsid w:val="00590F4C"/>
    <w:rsid w:val="00592032"/>
    <w:rsid w:val="0059506D"/>
    <w:rsid w:val="00595613"/>
    <w:rsid w:val="00595AEC"/>
    <w:rsid w:val="00595C40"/>
    <w:rsid w:val="00596545"/>
    <w:rsid w:val="00596D7D"/>
    <w:rsid w:val="005A13CC"/>
    <w:rsid w:val="005A1916"/>
    <w:rsid w:val="005A219A"/>
    <w:rsid w:val="005A2C81"/>
    <w:rsid w:val="005A41AC"/>
    <w:rsid w:val="005A47FD"/>
    <w:rsid w:val="005A6BFB"/>
    <w:rsid w:val="005A7A0D"/>
    <w:rsid w:val="005B0F5F"/>
    <w:rsid w:val="005B10B4"/>
    <w:rsid w:val="005B3933"/>
    <w:rsid w:val="005B46E9"/>
    <w:rsid w:val="005B60D1"/>
    <w:rsid w:val="005B7197"/>
    <w:rsid w:val="005B7C0C"/>
    <w:rsid w:val="005C0369"/>
    <w:rsid w:val="005C16D0"/>
    <w:rsid w:val="005C255C"/>
    <w:rsid w:val="005C2760"/>
    <w:rsid w:val="005C2BF3"/>
    <w:rsid w:val="005C3C10"/>
    <w:rsid w:val="005C3CA2"/>
    <w:rsid w:val="005C637F"/>
    <w:rsid w:val="005D005C"/>
    <w:rsid w:val="005D0D9B"/>
    <w:rsid w:val="005D11D5"/>
    <w:rsid w:val="005D176A"/>
    <w:rsid w:val="005D1983"/>
    <w:rsid w:val="005D283F"/>
    <w:rsid w:val="005D2DF1"/>
    <w:rsid w:val="005D63F6"/>
    <w:rsid w:val="005E01C1"/>
    <w:rsid w:val="005E23C7"/>
    <w:rsid w:val="005E4792"/>
    <w:rsid w:val="005E6571"/>
    <w:rsid w:val="005E6F29"/>
    <w:rsid w:val="005E7ADB"/>
    <w:rsid w:val="005F00F7"/>
    <w:rsid w:val="005F1FDD"/>
    <w:rsid w:val="005F2435"/>
    <w:rsid w:val="005F27DE"/>
    <w:rsid w:val="005F2D62"/>
    <w:rsid w:val="005F3645"/>
    <w:rsid w:val="005F3878"/>
    <w:rsid w:val="005F48EB"/>
    <w:rsid w:val="005F6D26"/>
    <w:rsid w:val="005F6F24"/>
    <w:rsid w:val="005F73A4"/>
    <w:rsid w:val="00600F13"/>
    <w:rsid w:val="006014E4"/>
    <w:rsid w:val="00603711"/>
    <w:rsid w:val="006042FA"/>
    <w:rsid w:val="00604804"/>
    <w:rsid w:val="0060533A"/>
    <w:rsid w:val="006061D6"/>
    <w:rsid w:val="0060710A"/>
    <w:rsid w:val="00611B4A"/>
    <w:rsid w:val="00613F02"/>
    <w:rsid w:val="00614FA6"/>
    <w:rsid w:val="00615AF5"/>
    <w:rsid w:val="006163FA"/>
    <w:rsid w:val="00621ED5"/>
    <w:rsid w:val="006235C4"/>
    <w:rsid w:val="00623B47"/>
    <w:rsid w:val="00624082"/>
    <w:rsid w:val="00626F9C"/>
    <w:rsid w:val="00627673"/>
    <w:rsid w:val="00627BBD"/>
    <w:rsid w:val="006300FB"/>
    <w:rsid w:val="006302DD"/>
    <w:rsid w:val="00632E02"/>
    <w:rsid w:val="00633AD9"/>
    <w:rsid w:val="006363AD"/>
    <w:rsid w:val="006367BF"/>
    <w:rsid w:val="00637341"/>
    <w:rsid w:val="006416DD"/>
    <w:rsid w:val="00642425"/>
    <w:rsid w:val="006427B9"/>
    <w:rsid w:val="0064407C"/>
    <w:rsid w:val="006448C4"/>
    <w:rsid w:val="0064531B"/>
    <w:rsid w:val="00654D86"/>
    <w:rsid w:val="006553ED"/>
    <w:rsid w:val="00656746"/>
    <w:rsid w:val="00656E48"/>
    <w:rsid w:val="006573EA"/>
    <w:rsid w:val="006608AE"/>
    <w:rsid w:val="0066200C"/>
    <w:rsid w:val="00662B3D"/>
    <w:rsid w:val="00663975"/>
    <w:rsid w:val="00663B3C"/>
    <w:rsid w:val="00664E09"/>
    <w:rsid w:val="00665450"/>
    <w:rsid w:val="00666BA3"/>
    <w:rsid w:val="00666DE7"/>
    <w:rsid w:val="00667CA4"/>
    <w:rsid w:val="0067117B"/>
    <w:rsid w:val="00671EEA"/>
    <w:rsid w:val="00672166"/>
    <w:rsid w:val="00673933"/>
    <w:rsid w:val="00674EBC"/>
    <w:rsid w:val="006768FE"/>
    <w:rsid w:val="00680E42"/>
    <w:rsid w:val="0068141D"/>
    <w:rsid w:val="0068231E"/>
    <w:rsid w:val="00684501"/>
    <w:rsid w:val="00687E3E"/>
    <w:rsid w:val="0069020A"/>
    <w:rsid w:val="00692AF8"/>
    <w:rsid w:val="00692B4C"/>
    <w:rsid w:val="006941BC"/>
    <w:rsid w:val="00695A55"/>
    <w:rsid w:val="00696F47"/>
    <w:rsid w:val="00696F82"/>
    <w:rsid w:val="006A0B4B"/>
    <w:rsid w:val="006A22A7"/>
    <w:rsid w:val="006A2DB6"/>
    <w:rsid w:val="006A49EF"/>
    <w:rsid w:val="006A68AE"/>
    <w:rsid w:val="006A6AF4"/>
    <w:rsid w:val="006B4FBC"/>
    <w:rsid w:val="006B5CCD"/>
    <w:rsid w:val="006C135A"/>
    <w:rsid w:val="006C296C"/>
    <w:rsid w:val="006C3245"/>
    <w:rsid w:val="006C4EA2"/>
    <w:rsid w:val="006C682B"/>
    <w:rsid w:val="006C6D4B"/>
    <w:rsid w:val="006D15C7"/>
    <w:rsid w:val="006D31DA"/>
    <w:rsid w:val="006D40EA"/>
    <w:rsid w:val="006D599A"/>
    <w:rsid w:val="006D689D"/>
    <w:rsid w:val="006D777A"/>
    <w:rsid w:val="006E31DF"/>
    <w:rsid w:val="006E3828"/>
    <w:rsid w:val="006E3E73"/>
    <w:rsid w:val="006E4E78"/>
    <w:rsid w:val="006E5351"/>
    <w:rsid w:val="006E5BA6"/>
    <w:rsid w:val="006E7601"/>
    <w:rsid w:val="006E7FC8"/>
    <w:rsid w:val="006F1FEF"/>
    <w:rsid w:val="006F22B0"/>
    <w:rsid w:val="006F3DE8"/>
    <w:rsid w:val="006F5C06"/>
    <w:rsid w:val="006F6C45"/>
    <w:rsid w:val="006F7C5B"/>
    <w:rsid w:val="00701FE7"/>
    <w:rsid w:val="007021A3"/>
    <w:rsid w:val="0070264F"/>
    <w:rsid w:val="00702E54"/>
    <w:rsid w:val="00703305"/>
    <w:rsid w:val="007035E3"/>
    <w:rsid w:val="0070550A"/>
    <w:rsid w:val="007067AE"/>
    <w:rsid w:val="00707046"/>
    <w:rsid w:val="00707E7D"/>
    <w:rsid w:val="00713ADF"/>
    <w:rsid w:val="00713DEA"/>
    <w:rsid w:val="0071729D"/>
    <w:rsid w:val="00720AE1"/>
    <w:rsid w:val="00721C7F"/>
    <w:rsid w:val="00721EED"/>
    <w:rsid w:val="00722B4A"/>
    <w:rsid w:val="007248F4"/>
    <w:rsid w:val="00725013"/>
    <w:rsid w:val="0072558C"/>
    <w:rsid w:val="00726B1E"/>
    <w:rsid w:val="007301BC"/>
    <w:rsid w:val="00730D7A"/>
    <w:rsid w:val="0073411D"/>
    <w:rsid w:val="0073669B"/>
    <w:rsid w:val="00740841"/>
    <w:rsid w:val="00740B6A"/>
    <w:rsid w:val="00743869"/>
    <w:rsid w:val="00743E4B"/>
    <w:rsid w:val="00744730"/>
    <w:rsid w:val="007448F2"/>
    <w:rsid w:val="00745488"/>
    <w:rsid w:val="00746394"/>
    <w:rsid w:val="00750D3C"/>
    <w:rsid w:val="00751916"/>
    <w:rsid w:val="00753BF8"/>
    <w:rsid w:val="00754D60"/>
    <w:rsid w:val="00755BF4"/>
    <w:rsid w:val="00756170"/>
    <w:rsid w:val="00757881"/>
    <w:rsid w:val="00764BEE"/>
    <w:rsid w:val="00765187"/>
    <w:rsid w:val="0076632A"/>
    <w:rsid w:val="00766ECD"/>
    <w:rsid w:val="0077110F"/>
    <w:rsid w:val="00775391"/>
    <w:rsid w:val="007760E2"/>
    <w:rsid w:val="007771BA"/>
    <w:rsid w:val="00777C1C"/>
    <w:rsid w:val="007801CC"/>
    <w:rsid w:val="00780E65"/>
    <w:rsid w:val="007834CF"/>
    <w:rsid w:val="00785ED8"/>
    <w:rsid w:val="00786222"/>
    <w:rsid w:val="00787727"/>
    <w:rsid w:val="00787E46"/>
    <w:rsid w:val="00791DD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03A"/>
    <w:rsid w:val="007D4EB0"/>
    <w:rsid w:val="007D5B76"/>
    <w:rsid w:val="007D63D4"/>
    <w:rsid w:val="007D79FF"/>
    <w:rsid w:val="007E6381"/>
    <w:rsid w:val="007E6C27"/>
    <w:rsid w:val="007E72FF"/>
    <w:rsid w:val="007E79D4"/>
    <w:rsid w:val="007E7A2C"/>
    <w:rsid w:val="007F0326"/>
    <w:rsid w:val="007F086D"/>
    <w:rsid w:val="007F469C"/>
    <w:rsid w:val="007F60EF"/>
    <w:rsid w:val="007F7128"/>
    <w:rsid w:val="00801DBD"/>
    <w:rsid w:val="0080364D"/>
    <w:rsid w:val="008055A5"/>
    <w:rsid w:val="00807025"/>
    <w:rsid w:val="008074F8"/>
    <w:rsid w:val="00807677"/>
    <w:rsid w:val="00810576"/>
    <w:rsid w:val="00810CD6"/>
    <w:rsid w:val="00810F31"/>
    <w:rsid w:val="00811212"/>
    <w:rsid w:val="0081371D"/>
    <w:rsid w:val="00813A9E"/>
    <w:rsid w:val="00814FA6"/>
    <w:rsid w:val="00814FC9"/>
    <w:rsid w:val="00815063"/>
    <w:rsid w:val="00815996"/>
    <w:rsid w:val="008207A8"/>
    <w:rsid w:val="008212E4"/>
    <w:rsid w:val="00823044"/>
    <w:rsid w:val="00824B8D"/>
    <w:rsid w:val="00825657"/>
    <w:rsid w:val="008266DD"/>
    <w:rsid w:val="00826AD9"/>
    <w:rsid w:val="00827306"/>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71F8"/>
    <w:rsid w:val="008700BA"/>
    <w:rsid w:val="008717D8"/>
    <w:rsid w:val="0087561C"/>
    <w:rsid w:val="008768FC"/>
    <w:rsid w:val="00877416"/>
    <w:rsid w:val="00877772"/>
    <w:rsid w:val="00881CAC"/>
    <w:rsid w:val="0088283F"/>
    <w:rsid w:val="008828F0"/>
    <w:rsid w:val="00882B54"/>
    <w:rsid w:val="00882FB5"/>
    <w:rsid w:val="0088495F"/>
    <w:rsid w:val="00885017"/>
    <w:rsid w:val="008852BE"/>
    <w:rsid w:val="00886741"/>
    <w:rsid w:val="008871C0"/>
    <w:rsid w:val="00887E3A"/>
    <w:rsid w:val="0089031B"/>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710D"/>
    <w:rsid w:val="008C012D"/>
    <w:rsid w:val="008C046B"/>
    <w:rsid w:val="008C08BD"/>
    <w:rsid w:val="008C0D28"/>
    <w:rsid w:val="008C0DEE"/>
    <w:rsid w:val="008C3930"/>
    <w:rsid w:val="008C3F52"/>
    <w:rsid w:val="008C4049"/>
    <w:rsid w:val="008C7704"/>
    <w:rsid w:val="008C7A4F"/>
    <w:rsid w:val="008D2413"/>
    <w:rsid w:val="008D2903"/>
    <w:rsid w:val="008D32E9"/>
    <w:rsid w:val="008D3F0A"/>
    <w:rsid w:val="008E1A07"/>
    <w:rsid w:val="008E1AB0"/>
    <w:rsid w:val="008E37D3"/>
    <w:rsid w:val="008E3ED6"/>
    <w:rsid w:val="008E4076"/>
    <w:rsid w:val="008E42A9"/>
    <w:rsid w:val="008E44C2"/>
    <w:rsid w:val="008E4DA8"/>
    <w:rsid w:val="008E5645"/>
    <w:rsid w:val="008E5D90"/>
    <w:rsid w:val="008E5DF6"/>
    <w:rsid w:val="008F06B8"/>
    <w:rsid w:val="008F5C03"/>
    <w:rsid w:val="008F5E61"/>
    <w:rsid w:val="008F64EB"/>
    <w:rsid w:val="008F6B0E"/>
    <w:rsid w:val="008F6BD1"/>
    <w:rsid w:val="008F6E57"/>
    <w:rsid w:val="008F7591"/>
    <w:rsid w:val="009012A5"/>
    <w:rsid w:val="009026D2"/>
    <w:rsid w:val="009028AD"/>
    <w:rsid w:val="00902D30"/>
    <w:rsid w:val="00903559"/>
    <w:rsid w:val="009038A1"/>
    <w:rsid w:val="0090427E"/>
    <w:rsid w:val="00904920"/>
    <w:rsid w:val="00904AA8"/>
    <w:rsid w:val="00904C35"/>
    <w:rsid w:val="009065EC"/>
    <w:rsid w:val="00907A7A"/>
    <w:rsid w:val="0091033F"/>
    <w:rsid w:val="009112EF"/>
    <w:rsid w:val="00912206"/>
    <w:rsid w:val="00914B7C"/>
    <w:rsid w:val="009151F7"/>
    <w:rsid w:val="0091565D"/>
    <w:rsid w:val="00916587"/>
    <w:rsid w:val="00916FFF"/>
    <w:rsid w:val="009171F0"/>
    <w:rsid w:val="0091750F"/>
    <w:rsid w:val="00920D76"/>
    <w:rsid w:val="00921B91"/>
    <w:rsid w:val="00921C35"/>
    <w:rsid w:val="00921C50"/>
    <w:rsid w:val="00922E21"/>
    <w:rsid w:val="0092346D"/>
    <w:rsid w:val="00923EF1"/>
    <w:rsid w:val="00924152"/>
    <w:rsid w:val="009258EE"/>
    <w:rsid w:val="00927442"/>
    <w:rsid w:val="0093109F"/>
    <w:rsid w:val="00931248"/>
    <w:rsid w:val="00931DAC"/>
    <w:rsid w:val="009340DF"/>
    <w:rsid w:val="009362E1"/>
    <w:rsid w:val="00940BE3"/>
    <w:rsid w:val="00941331"/>
    <w:rsid w:val="009430AD"/>
    <w:rsid w:val="009433D4"/>
    <w:rsid w:val="00943623"/>
    <w:rsid w:val="00945538"/>
    <w:rsid w:val="00945AEB"/>
    <w:rsid w:val="00945B50"/>
    <w:rsid w:val="00945ED3"/>
    <w:rsid w:val="0094686A"/>
    <w:rsid w:val="00947AD3"/>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0D50"/>
    <w:rsid w:val="00971BCE"/>
    <w:rsid w:val="00973895"/>
    <w:rsid w:val="009742D5"/>
    <w:rsid w:val="00975529"/>
    <w:rsid w:val="009770AE"/>
    <w:rsid w:val="0098048F"/>
    <w:rsid w:val="00982209"/>
    <w:rsid w:val="00984098"/>
    <w:rsid w:val="00984A6C"/>
    <w:rsid w:val="00985426"/>
    <w:rsid w:val="00986305"/>
    <w:rsid w:val="009879AA"/>
    <w:rsid w:val="009908D3"/>
    <w:rsid w:val="009918A6"/>
    <w:rsid w:val="00992C05"/>
    <w:rsid w:val="009969C5"/>
    <w:rsid w:val="00996A73"/>
    <w:rsid w:val="0099703A"/>
    <w:rsid w:val="0099721A"/>
    <w:rsid w:val="009A13F8"/>
    <w:rsid w:val="009A146D"/>
    <w:rsid w:val="009A1A59"/>
    <w:rsid w:val="009A20BB"/>
    <w:rsid w:val="009A21AF"/>
    <w:rsid w:val="009A35A8"/>
    <w:rsid w:val="009A3A78"/>
    <w:rsid w:val="009A47E4"/>
    <w:rsid w:val="009A5059"/>
    <w:rsid w:val="009A723A"/>
    <w:rsid w:val="009A79B8"/>
    <w:rsid w:val="009B08DB"/>
    <w:rsid w:val="009B1D56"/>
    <w:rsid w:val="009B2F1F"/>
    <w:rsid w:val="009B3977"/>
    <w:rsid w:val="009B4290"/>
    <w:rsid w:val="009B42E3"/>
    <w:rsid w:val="009B52EF"/>
    <w:rsid w:val="009B6570"/>
    <w:rsid w:val="009B7CE3"/>
    <w:rsid w:val="009C13C8"/>
    <w:rsid w:val="009C1E16"/>
    <w:rsid w:val="009C1F55"/>
    <w:rsid w:val="009C36D6"/>
    <w:rsid w:val="009C3A0B"/>
    <w:rsid w:val="009C3A87"/>
    <w:rsid w:val="009C6C9F"/>
    <w:rsid w:val="009C711A"/>
    <w:rsid w:val="009C7844"/>
    <w:rsid w:val="009D05A9"/>
    <w:rsid w:val="009D0A36"/>
    <w:rsid w:val="009D11EC"/>
    <w:rsid w:val="009D1DA1"/>
    <w:rsid w:val="009D2405"/>
    <w:rsid w:val="009D4F05"/>
    <w:rsid w:val="009D58B5"/>
    <w:rsid w:val="009D6F2A"/>
    <w:rsid w:val="009D70E2"/>
    <w:rsid w:val="009D7107"/>
    <w:rsid w:val="009D7551"/>
    <w:rsid w:val="009D7AF9"/>
    <w:rsid w:val="009E092D"/>
    <w:rsid w:val="009E09DA"/>
    <w:rsid w:val="009E2E8B"/>
    <w:rsid w:val="009E32E6"/>
    <w:rsid w:val="009E3F29"/>
    <w:rsid w:val="009E4687"/>
    <w:rsid w:val="009E5951"/>
    <w:rsid w:val="009E789B"/>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2D0D"/>
    <w:rsid w:val="00A149E6"/>
    <w:rsid w:val="00A21701"/>
    <w:rsid w:val="00A234EE"/>
    <w:rsid w:val="00A253CE"/>
    <w:rsid w:val="00A27B32"/>
    <w:rsid w:val="00A31693"/>
    <w:rsid w:val="00A3196F"/>
    <w:rsid w:val="00A33A09"/>
    <w:rsid w:val="00A36A66"/>
    <w:rsid w:val="00A372F3"/>
    <w:rsid w:val="00A37525"/>
    <w:rsid w:val="00A43AAD"/>
    <w:rsid w:val="00A43FF6"/>
    <w:rsid w:val="00A440CE"/>
    <w:rsid w:val="00A44644"/>
    <w:rsid w:val="00A44AB9"/>
    <w:rsid w:val="00A450D3"/>
    <w:rsid w:val="00A454F7"/>
    <w:rsid w:val="00A4586A"/>
    <w:rsid w:val="00A47C48"/>
    <w:rsid w:val="00A47FCC"/>
    <w:rsid w:val="00A50324"/>
    <w:rsid w:val="00A51FBA"/>
    <w:rsid w:val="00A522B6"/>
    <w:rsid w:val="00A5705C"/>
    <w:rsid w:val="00A57BAC"/>
    <w:rsid w:val="00A64BF9"/>
    <w:rsid w:val="00A65322"/>
    <w:rsid w:val="00A73F75"/>
    <w:rsid w:val="00A7446F"/>
    <w:rsid w:val="00A74524"/>
    <w:rsid w:val="00A76B6F"/>
    <w:rsid w:val="00A776B2"/>
    <w:rsid w:val="00A77F12"/>
    <w:rsid w:val="00A80399"/>
    <w:rsid w:val="00A81CED"/>
    <w:rsid w:val="00A82DEA"/>
    <w:rsid w:val="00A82E2F"/>
    <w:rsid w:val="00A849D5"/>
    <w:rsid w:val="00A86B1A"/>
    <w:rsid w:val="00A87937"/>
    <w:rsid w:val="00A90827"/>
    <w:rsid w:val="00A937C2"/>
    <w:rsid w:val="00A944A7"/>
    <w:rsid w:val="00A94B84"/>
    <w:rsid w:val="00A94BFC"/>
    <w:rsid w:val="00A95C8F"/>
    <w:rsid w:val="00A97118"/>
    <w:rsid w:val="00A97A28"/>
    <w:rsid w:val="00AA0DF8"/>
    <w:rsid w:val="00AA3DBE"/>
    <w:rsid w:val="00AA47AA"/>
    <w:rsid w:val="00AA4834"/>
    <w:rsid w:val="00AA50A6"/>
    <w:rsid w:val="00AA6D72"/>
    <w:rsid w:val="00AA72F9"/>
    <w:rsid w:val="00AA7865"/>
    <w:rsid w:val="00AB0BF1"/>
    <w:rsid w:val="00AB40CA"/>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5070"/>
    <w:rsid w:val="00AD7405"/>
    <w:rsid w:val="00AD7E48"/>
    <w:rsid w:val="00AE0E28"/>
    <w:rsid w:val="00AE1D00"/>
    <w:rsid w:val="00AE29CC"/>
    <w:rsid w:val="00AE2BD6"/>
    <w:rsid w:val="00AE3722"/>
    <w:rsid w:val="00AE611F"/>
    <w:rsid w:val="00AE78ED"/>
    <w:rsid w:val="00AE7944"/>
    <w:rsid w:val="00AE7982"/>
    <w:rsid w:val="00AF1837"/>
    <w:rsid w:val="00AF60B5"/>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6DFB"/>
    <w:rsid w:val="00B20590"/>
    <w:rsid w:val="00B20E2C"/>
    <w:rsid w:val="00B21769"/>
    <w:rsid w:val="00B21C4D"/>
    <w:rsid w:val="00B21DDD"/>
    <w:rsid w:val="00B223AE"/>
    <w:rsid w:val="00B3053F"/>
    <w:rsid w:val="00B306FC"/>
    <w:rsid w:val="00B316BF"/>
    <w:rsid w:val="00B32966"/>
    <w:rsid w:val="00B33C15"/>
    <w:rsid w:val="00B34A54"/>
    <w:rsid w:val="00B34A72"/>
    <w:rsid w:val="00B357EC"/>
    <w:rsid w:val="00B369B6"/>
    <w:rsid w:val="00B41104"/>
    <w:rsid w:val="00B421AC"/>
    <w:rsid w:val="00B457DB"/>
    <w:rsid w:val="00B45B05"/>
    <w:rsid w:val="00B5235B"/>
    <w:rsid w:val="00B5424B"/>
    <w:rsid w:val="00B5501F"/>
    <w:rsid w:val="00B574C0"/>
    <w:rsid w:val="00B60624"/>
    <w:rsid w:val="00B6100C"/>
    <w:rsid w:val="00B62697"/>
    <w:rsid w:val="00B6295B"/>
    <w:rsid w:val="00B62BC6"/>
    <w:rsid w:val="00B6331A"/>
    <w:rsid w:val="00B64D19"/>
    <w:rsid w:val="00B64DF1"/>
    <w:rsid w:val="00B65B15"/>
    <w:rsid w:val="00B65C86"/>
    <w:rsid w:val="00B67D07"/>
    <w:rsid w:val="00B7050F"/>
    <w:rsid w:val="00B71037"/>
    <w:rsid w:val="00B7104B"/>
    <w:rsid w:val="00B7190A"/>
    <w:rsid w:val="00B7478D"/>
    <w:rsid w:val="00B76A37"/>
    <w:rsid w:val="00B82EDE"/>
    <w:rsid w:val="00B82F2F"/>
    <w:rsid w:val="00B83FDF"/>
    <w:rsid w:val="00B84740"/>
    <w:rsid w:val="00B864AF"/>
    <w:rsid w:val="00B9329D"/>
    <w:rsid w:val="00B93BBB"/>
    <w:rsid w:val="00B96B50"/>
    <w:rsid w:val="00B97A8C"/>
    <w:rsid w:val="00BA172C"/>
    <w:rsid w:val="00BA4183"/>
    <w:rsid w:val="00BA718E"/>
    <w:rsid w:val="00BB21D8"/>
    <w:rsid w:val="00BB2CB7"/>
    <w:rsid w:val="00BB3A6B"/>
    <w:rsid w:val="00BB3C0A"/>
    <w:rsid w:val="00BB467A"/>
    <w:rsid w:val="00BB7549"/>
    <w:rsid w:val="00BC0094"/>
    <w:rsid w:val="00BC0E8B"/>
    <w:rsid w:val="00BC0F25"/>
    <w:rsid w:val="00BC0F48"/>
    <w:rsid w:val="00BC1263"/>
    <w:rsid w:val="00BC20E8"/>
    <w:rsid w:val="00BC267D"/>
    <w:rsid w:val="00BC2CC9"/>
    <w:rsid w:val="00BC39CB"/>
    <w:rsid w:val="00BC3F30"/>
    <w:rsid w:val="00BC4CE6"/>
    <w:rsid w:val="00BD0AB4"/>
    <w:rsid w:val="00BD0B57"/>
    <w:rsid w:val="00BD14D0"/>
    <w:rsid w:val="00BD4093"/>
    <w:rsid w:val="00BD476B"/>
    <w:rsid w:val="00BE18EB"/>
    <w:rsid w:val="00BE2462"/>
    <w:rsid w:val="00BE24CD"/>
    <w:rsid w:val="00BE2EB7"/>
    <w:rsid w:val="00BE3C60"/>
    <w:rsid w:val="00BE4747"/>
    <w:rsid w:val="00BE74EF"/>
    <w:rsid w:val="00BE7B6F"/>
    <w:rsid w:val="00BE7D6B"/>
    <w:rsid w:val="00BF0401"/>
    <w:rsid w:val="00BF0639"/>
    <w:rsid w:val="00BF08C7"/>
    <w:rsid w:val="00BF0C1D"/>
    <w:rsid w:val="00BF1B61"/>
    <w:rsid w:val="00BF1F9C"/>
    <w:rsid w:val="00BF33CA"/>
    <w:rsid w:val="00BF3721"/>
    <w:rsid w:val="00BF3E4F"/>
    <w:rsid w:val="00BF4FFD"/>
    <w:rsid w:val="00BF51DA"/>
    <w:rsid w:val="00BF5B0B"/>
    <w:rsid w:val="00BF626B"/>
    <w:rsid w:val="00C0010C"/>
    <w:rsid w:val="00C02AE2"/>
    <w:rsid w:val="00C0339B"/>
    <w:rsid w:val="00C0455A"/>
    <w:rsid w:val="00C0561E"/>
    <w:rsid w:val="00C0738E"/>
    <w:rsid w:val="00C07F37"/>
    <w:rsid w:val="00C10215"/>
    <w:rsid w:val="00C11C6E"/>
    <w:rsid w:val="00C11FFD"/>
    <w:rsid w:val="00C1222E"/>
    <w:rsid w:val="00C13A3F"/>
    <w:rsid w:val="00C16896"/>
    <w:rsid w:val="00C16C4E"/>
    <w:rsid w:val="00C17146"/>
    <w:rsid w:val="00C17886"/>
    <w:rsid w:val="00C201D9"/>
    <w:rsid w:val="00C20507"/>
    <w:rsid w:val="00C2163A"/>
    <w:rsid w:val="00C21AF4"/>
    <w:rsid w:val="00C2312D"/>
    <w:rsid w:val="00C254CE"/>
    <w:rsid w:val="00C26AEA"/>
    <w:rsid w:val="00C27586"/>
    <w:rsid w:val="00C3060F"/>
    <w:rsid w:val="00C31B89"/>
    <w:rsid w:val="00C328AD"/>
    <w:rsid w:val="00C32940"/>
    <w:rsid w:val="00C33C99"/>
    <w:rsid w:val="00C350EB"/>
    <w:rsid w:val="00C40746"/>
    <w:rsid w:val="00C41384"/>
    <w:rsid w:val="00C41E61"/>
    <w:rsid w:val="00C457A8"/>
    <w:rsid w:val="00C45EDC"/>
    <w:rsid w:val="00C47278"/>
    <w:rsid w:val="00C4794C"/>
    <w:rsid w:val="00C47F1E"/>
    <w:rsid w:val="00C50429"/>
    <w:rsid w:val="00C53815"/>
    <w:rsid w:val="00C55E44"/>
    <w:rsid w:val="00C570BB"/>
    <w:rsid w:val="00C5736E"/>
    <w:rsid w:val="00C57CFF"/>
    <w:rsid w:val="00C62208"/>
    <w:rsid w:val="00C63013"/>
    <w:rsid w:val="00C65B8F"/>
    <w:rsid w:val="00C65DC0"/>
    <w:rsid w:val="00C65E22"/>
    <w:rsid w:val="00C661CA"/>
    <w:rsid w:val="00C70DEB"/>
    <w:rsid w:val="00C717C2"/>
    <w:rsid w:val="00C728E1"/>
    <w:rsid w:val="00C729CF"/>
    <w:rsid w:val="00C73ACD"/>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C90"/>
    <w:rsid w:val="00C92EEF"/>
    <w:rsid w:val="00C93746"/>
    <w:rsid w:val="00C93D7C"/>
    <w:rsid w:val="00C93D83"/>
    <w:rsid w:val="00C94181"/>
    <w:rsid w:val="00C944A9"/>
    <w:rsid w:val="00C95E4B"/>
    <w:rsid w:val="00C96C76"/>
    <w:rsid w:val="00C97377"/>
    <w:rsid w:val="00C97AE9"/>
    <w:rsid w:val="00CA04C6"/>
    <w:rsid w:val="00CA0C44"/>
    <w:rsid w:val="00CA2119"/>
    <w:rsid w:val="00CA2629"/>
    <w:rsid w:val="00CA2833"/>
    <w:rsid w:val="00CA3669"/>
    <w:rsid w:val="00CA3D01"/>
    <w:rsid w:val="00CA7C31"/>
    <w:rsid w:val="00CB0D35"/>
    <w:rsid w:val="00CB286D"/>
    <w:rsid w:val="00CB4BC2"/>
    <w:rsid w:val="00CC0140"/>
    <w:rsid w:val="00CC01FA"/>
    <w:rsid w:val="00CC1374"/>
    <w:rsid w:val="00CC1BBE"/>
    <w:rsid w:val="00CC34FB"/>
    <w:rsid w:val="00CC4471"/>
    <w:rsid w:val="00CC51CF"/>
    <w:rsid w:val="00CC5BCC"/>
    <w:rsid w:val="00CD09F2"/>
    <w:rsid w:val="00CD2F4F"/>
    <w:rsid w:val="00CD35C5"/>
    <w:rsid w:val="00CD3F7E"/>
    <w:rsid w:val="00CD41C0"/>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61F7"/>
    <w:rsid w:val="00D167DB"/>
    <w:rsid w:val="00D16BB8"/>
    <w:rsid w:val="00D16F42"/>
    <w:rsid w:val="00D16F66"/>
    <w:rsid w:val="00D22244"/>
    <w:rsid w:val="00D22DD6"/>
    <w:rsid w:val="00D233D7"/>
    <w:rsid w:val="00D24802"/>
    <w:rsid w:val="00D248BD"/>
    <w:rsid w:val="00D252B4"/>
    <w:rsid w:val="00D25DC7"/>
    <w:rsid w:val="00D25F8D"/>
    <w:rsid w:val="00D26B94"/>
    <w:rsid w:val="00D27E60"/>
    <w:rsid w:val="00D309D6"/>
    <w:rsid w:val="00D30F3C"/>
    <w:rsid w:val="00D318EA"/>
    <w:rsid w:val="00D31914"/>
    <w:rsid w:val="00D3316E"/>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865"/>
    <w:rsid w:val="00D479FE"/>
    <w:rsid w:val="00D514CD"/>
    <w:rsid w:val="00D51EFD"/>
    <w:rsid w:val="00D536EB"/>
    <w:rsid w:val="00D5396A"/>
    <w:rsid w:val="00D55819"/>
    <w:rsid w:val="00D55C57"/>
    <w:rsid w:val="00D5689A"/>
    <w:rsid w:val="00D57012"/>
    <w:rsid w:val="00D57C12"/>
    <w:rsid w:val="00D57DBE"/>
    <w:rsid w:val="00D609B0"/>
    <w:rsid w:val="00D63313"/>
    <w:rsid w:val="00D6446A"/>
    <w:rsid w:val="00D6576A"/>
    <w:rsid w:val="00D65B59"/>
    <w:rsid w:val="00D65DDA"/>
    <w:rsid w:val="00D66426"/>
    <w:rsid w:val="00D66834"/>
    <w:rsid w:val="00D713F2"/>
    <w:rsid w:val="00D714A7"/>
    <w:rsid w:val="00D716FC"/>
    <w:rsid w:val="00D71BD1"/>
    <w:rsid w:val="00D71F2A"/>
    <w:rsid w:val="00D72997"/>
    <w:rsid w:val="00D73CAB"/>
    <w:rsid w:val="00D73CDA"/>
    <w:rsid w:val="00D74F67"/>
    <w:rsid w:val="00D75805"/>
    <w:rsid w:val="00D75B8B"/>
    <w:rsid w:val="00D7685E"/>
    <w:rsid w:val="00D76A90"/>
    <w:rsid w:val="00D76E94"/>
    <w:rsid w:val="00D813C8"/>
    <w:rsid w:val="00D81868"/>
    <w:rsid w:val="00D8209B"/>
    <w:rsid w:val="00D8363A"/>
    <w:rsid w:val="00D86BF7"/>
    <w:rsid w:val="00D91819"/>
    <w:rsid w:val="00D91EC6"/>
    <w:rsid w:val="00D9432A"/>
    <w:rsid w:val="00D962BF"/>
    <w:rsid w:val="00D9760D"/>
    <w:rsid w:val="00D9798C"/>
    <w:rsid w:val="00DA2AFB"/>
    <w:rsid w:val="00DA3EEF"/>
    <w:rsid w:val="00DA3F94"/>
    <w:rsid w:val="00DA4499"/>
    <w:rsid w:val="00DA502D"/>
    <w:rsid w:val="00DA56BE"/>
    <w:rsid w:val="00DA615D"/>
    <w:rsid w:val="00DA6961"/>
    <w:rsid w:val="00DA75F8"/>
    <w:rsid w:val="00DB0B08"/>
    <w:rsid w:val="00DB0E37"/>
    <w:rsid w:val="00DB117D"/>
    <w:rsid w:val="00DB1BBA"/>
    <w:rsid w:val="00DB2926"/>
    <w:rsid w:val="00DB45A0"/>
    <w:rsid w:val="00DB51C8"/>
    <w:rsid w:val="00DB726E"/>
    <w:rsid w:val="00DB7956"/>
    <w:rsid w:val="00DC03D1"/>
    <w:rsid w:val="00DC11CA"/>
    <w:rsid w:val="00DC20C2"/>
    <w:rsid w:val="00DC2DDB"/>
    <w:rsid w:val="00DC339D"/>
    <w:rsid w:val="00DC5703"/>
    <w:rsid w:val="00DC6BAA"/>
    <w:rsid w:val="00DD19AB"/>
    <w:rsid w:val="00DD355A"/>
    <w:rsid w:val="00DD58AD"/>
    <w:rsid w:val="00DD771A"/>
    <w:rsid w:val="00DE0581"/>
    <w:rsid w:val="00DE0AC6"/>
    <w:rsid w:val="00DE0EB4"/>
    <w:rsid w:val="00DE3A0D"/>
    <w:rsid w:val="00DE3C99"/>
    <w:rsid w:val="00DE62C6"/>
    <w:rsid w:val="00DE7D4D"/>
    <w:rsid w:val="00DF04F3"/>
    <w:rsid w:val="00DF115F"/>
    <w:rsid w:val="00DF1210"/>
    <w:rsid w:val="00DF19B8"/>
    <w:rsid w:val="00DF1A28"/>
    <w:rsid w:val="00DF2BFF"/>
    <w:rsid w:val="00DF3C2D"/>
    <w:rsid w:val="00DF4943"/>
    <w:rsid w:val="00DF52E8"/>
    <w:rsid w:val="00DF7055"/>
    <w:rsid w:val="00E00D7F"/>
    <w:rsid w:val="00E0108F"/>
    <w:rsid w:val="00E011E0"/>
    <w:rsid w:val="00E02EE4"/>
    <w:rsid w:val="00E0310C"/>
    <w:rsid w:val="00E03AD2"/>
    <w:rsid w:val="00E04270"/>
    <w:rsid w:val="00E04A44"/>
    <w:rsid w:val="00E04AA1"/>
    <w:rsid w:val="00E05B9E"/>
    <w:rsid w:val="00E076FA"/>
    <w:rsid w:val="00E10224"/>
    <w:rsid w:val="00E1057C"/>
    <w:rsid w:val="00E11B83"/>
    <w:rsid w:val="00E11E74"/>
    <w:rsid w:val="00E12016"/>
    <w:rsid w:val="00E138F6"/>
    <w:rsid w:val="00E149AC"/>
    <w:rsid w:val="00E14BAC"/>
    <w:rsid w:val="00E15146"/>
    <w:rsid w:val="00E1662A"/>
    <w:rsid w:val="00E23219"/>
    <w:rsid w:val="00E23335"/>
    <w:rsid w:val="00E23B7D"/>
    <w:rsid w:val="00E241C1"/>
    <w:rsid w:val="00E256FA"/>
    <w:rsid w:val="00E25C58"/>
    <w:rsid w:val="00E26793"/>
    <w:rsid w:val="00E30775"/>
    <w:rsid w:val="00E31BF6"/>
    <w:rsid w:val="00E31F09"/>
    <w:rsid w:val="00E32A58"/>
    <w:rsid w:val="00E32E9A"/>
    <w:rsid w:val="00E33988"/>
    <w:rsid w:val="00E35025"/>
    <w:rsid w:val="00E354BF"/>
    <w:rsid w:val="00E35981"/>
    <w:rsid w:val="00E35FDD"/>
    <w:rsid w:val="00E37423"/>
    <w:rsid w:val="00E42F77"/>
    <w:rsid w:val="00E43B61"/>
    <w:rsid w:val="00E464ED"/>
    <w:rsid w:val="00E46EC7"/>
    <w:rsid w:val="00E54251"/>
    <w:rsid w:val="00E554E7"/>
    <w:rsid w:val="00E55A28"/>
    <w:rsid w:val="00E561F0"/>
    <w:rsid w:val="00E56C99"/>
    <w:rsid w:val="00E601DC"/>
    <w:rsid w:val="00E625C3"/>
    <w:rsid w:val="00E63510"/>
    <w:rsid w:val="00E63530"/>
    <w:rsid w:val="00E63C68"/>
    <w:rsid w:val="00E649FF"/>
    <w:rsid w:val="00E65D87"/>
    <w:rsid w:val="00E67726"/>
    <w:rsid w:val="00E67830"/>
    <w:rsid w:val="00E71E3C"/>
    <w:rsid w:val="00E73165"/>
    <w:rsid w:val="00E73FFE"/>
    <w:rsid w:val="00E76475"/>
    <w:rsid w:val="00E76A9B"/>
    <w:rsid w:val="00E77438"/>
    <w:rsid w:val="00E805C0"/>
    <w:rsid w:val="00E80FCA"/>
    <w:rsid w:val="00E82EBD"/>
    <w:rsid w:val="00E83784"/>
    <w:rsid w:val="00E841AE"/>
    <w:rsid w:val="00E842D4"/>
    <w:rsid w:val="00E85504"/>
    <w:rsid w:val="00E8629F"/>
    <w:rsid w:val="00E87611"/>
    <w:rsid w:val="00E91A92"/>
    <w:rsid w:val="00E91FF6"/>
    <w:rsid w:val="00E924C3"/>
    <w:rsid w:val="00E92951"/>
    <w:rsid w:val="00E953AF"/>
    <w:rsid w:val="00E97949"/>
    <w:rsid w:val="00EA0CB8"/>
    <w:rsid w:val="00EA1EFA"/>
    <w:rsid w:val="00EA27C1"/>
    <w:rsid w:val="00EA4926"/>
    <w:rsid w:val="00EA5D0C"/>
    <w:rsid w:val="00EA6DD0"/>
    <w:rsid w:val="00EA7F2A"/>
    <w:rsid w:val="00EB0FC2"/>
    <w:rsid w:val="00EB33BB"/>
    <w:rsid w:val="00EB33E9"/>
    <w:rsid w:val="00EB5E1A"/>
    <w:rsid w:val="00EB7979"/>
    <w:rsid w:val="00EC12FF"/>
    <w:rsid w:val="00EC1C3F"/>
    <w:rsid w:val="00EC515C"/>
    <w:rsid w:val="00ED1002"/>
    <w:rsid w:val="00ED1DE7"/>
    <w:rsid w:val="00ED46FE"/>
    <w:rsid w:val="00ED4854"/>
    <w:rsid w:val="00ED6A8C"/>
    <w:rsid w:val="00ED6DB5"/>
    <w:rsid w:val="00ED72F1"/>
    <w:rsid w:val="00ED7BCB"/>
    <w:rsid w:val="00ED7F39"/>
    <w:rsid w:val="00EE194E"/>
    <w:rsid w:val="00EE3151"/>
    <w:rsid w:val="00EE6007"/>
    <w:rsid w:val="00EE6787"/>
    <w:rsid w:val="00EF2614"/>
    <w:rsid w:val="00EF4F69"/>
    <w:rsid w:val="00EF52FF"/>
    <w:rsid w:val="00EF5B8D"/>
    <w:rsid w:val="00EF6038"/>
    <w:rsid w:val="00F007EF"/>
    <w:rsid w:val="00F00B2C"/>
    <w:rsid w:val="00F03028"/>
    <w:rsid w:val="00F0689D"/>
    <w:rsid w:val="00F1183A"/>
    <w:rsid w:val="00F12EA3"/>
    <w:rsid w:val="00F13919"/>
    <w:rsid w:val="00F16884"/>
    <w:rsid w:val="00F16B13"/>
    <w:rsid w:val="00F17C42"/>
    <w:rsid w:val="00F20E46"/>
    <w:rsid w:val="00F2332A"/>
    <w:rsid w:val="00F23FC7"/>
    <w:rsid w:val="00F24B62"/>
    <w:rsid w:val="00F25D80"/>
    <w:rsid w:val="00F33253"/>
    <w:rsid w:val="00F33F68"/>
    <w:rsid w:val="00F35448"/>
    <w:rsid w:val="00F36A96"/>
    <w:rsid w:val="00F37884"/>
    <w:rsid w:val="00F40326"/>
    <w:rsid w:val="00F40955"/>
    <w:rsid w:val="00F421C7"/>
    <w:rsid w:val="00F4326A"/>
    <w:rsid w:val="00F43A93"/>
    <w:rsid w:val="00F44969"/>
    <w:rsid w:val="00F4561E"/>
    <w:rsid w:val="00F45CB2"/>
    <w:rsid w:val="00F47900"/>
    <w:rsid w:val="00F5296F"/>
    <w:rsid w:val="00F543B9"/>
    <w:rsid w:val="00F5481F"/>
    <w:rsid w:val="00F5522A"/>
    <w:rsid w:val="00F5535B"/>
    <w:rsid w:val="00F55E10"/>
    <w:rsid w:val="00F56A0A"/>
    <w:rsid w:val="00F56BFB"/>
    <w:rsid w:val="00F56FF7"/>
    <w:rsid w:val="00F57C87"/>
    <w:rsid w:val="00F62793"/>
    <w:rsid w:val="00F62B2C"/>
    <w:rsid w:val="00F6348B"/>
    <w:rsid w:val="00F63994"/>
    <w:rsid w:val="00F63BED"/>
    <w:rsid w:val="00F651D6"/>
    <w:rsid w:val="00F651EB"/>
    <w:rsid w:val="00F66B0B"/>
    <w:rsid w:val="00F66CEE"/>
    <w:rsid w:val="00F679F3"/>
    <w:rsid w:val="00F70E73"/>
    <w:rsid w:val="00F72EB7"/>
    <w:rsid w:val="00F739DC"/>
    <w:rsid w:val="00F73A2F"/>
    <w:rsid w:val="00F73DCC"/>
    <w:rsid w:val="00F77C98"/>
    <w:rsid w:val="00F80095"/>
    <w:rsid w:val="00F80D1B"/>
    <w:rsid w:val="00F811F2"/>
    <w:rsid w:val="00F81EE8"/>
    <w:rsid w:val="00F830D9"/>
    <w:rsid w:val="00F836AD"/>
    <w:rsid w:val="00F84375"/>
    <w:rsid w:val="00F84D9C"/>
    <w:rsid w:val="00F86108"/>
    <w:rsid w:val="00F865DC"/>
    <w:rsid w:val="00F8692B"/>
    <w:rsid w:val="00F86BCD"/>
    <w:rsid w:val="00F871B6"/>
    <w:rsid w:val="00F900BD"/>
    <w:rsid w:val="00F92120"/>
    <w:rsid w:val="00F92273"/>
    <w:rsid w:val="00F92378"/>
    <w:rsid w:val="00F92B86"/>
    <w:rsid w:val="00F968D2"/>
    <w:rsid w:val="00F97637"/>
    <w:rsid w:val="00FA164B"/>
    <w:rsid w:val="00FA1B41"/>
    <w:rsid w:val="00FA48EF"/>
    <w:rsid w:val="00FA4D12"/>
    <w:rsid w:val="00FA56AF"/>
    <w:rsid w:val="00FA6793"/>
    <w:rsid w:val="00FB0AF8"/>
    <w:rsid w:val="00FB172B"/>
    <w:rsid w:val="00FB2BEE"/>
    <w:rsid w:val="00FB375B"/>
    <w:rsid w:val="00FB3BFF"/>
    <w:rsid w:val="00FB47A3"/>
    <w:rsid w:val="00FB483D"/>
    <w:rsid w:val="00FB4DAD"/>
    <w:rsid w:val="00FC04AF"/>
    <w:rsid w:val="00FC2518"/>
    <w:rsid w:val="00FC37C8"/>
    <w:rsid w:val="00FC38D4"/>
    <w:rsid w:val="00FC3CE3"/>
    <w:rsid w:val="00FC5E26"/>
    <w:rsid w:val="00FC7023"/>
    <w:rsid w:val="00FC7458"/>
    <w:rsid w:val="00FC794F"/>
    <w:rsid w:val="00FD378A"/>
    <w:rsid w:val="00FE124A"/>
    <w:rsid w:val="00FE3E9D"/>
    <w:rsid w:val="00FE4111"/>
    <w:rsid w:val="00FE4C97"/>
    <w:rsid w:val="00FE5862"/>
    <w:rsid w:val="00FE5F82"/>
    <w:rsid w:val="00FE6FD8"/>
    <w:rsid w:val="00FE7D1F"/>
    <w:rsid w:val="00FF0B14"/>
    <w:rsid w:val="00FF0F75"/>
    <w:rsid w:val="00FF1A63"/>
    <w:rsid w:val="00FF278E"/>
    <w:rsid w:val="00FF39EA"/>
    <w:rsid w:val="00FF4899"/>
    <w:rsid w:val="01358EE6"/>
    <w:rsid w:val="01854064"/>
    <w:rsid w:val="027F498A"/>
    <w:rsid w:val="03D46D72"/>
    <w:rsid w:val="045AE555"/>
    <w:rsid w:val="051590AA"/>
    <w:rsid w:val="0533D146"/>
    <w:rsid w:val="0552BB1F"/>
    <w:rsid w:val="062B6A0C"/>
    <w:rsid w:val="066FEA90"/>
    <w:rsid w:val="06A95A3D"/>
    <w:rsid w:val="06C573CB"/>
    <w:rsid w:val="06CFA1A7"/>
    <w:rsid w:val="07506096"/>
    <w:rsid w:val="09A336C3"/>
    <w:rsid w:val="0AA1CBD6"/>
    <w:rsid w:val="0AD3DDDB"/>
    <w:rsid w:val="0B1EF3FF"/>
    <w:rsid w:val="0C544217"/>
    <w:rsid w:val="0CB6EE86"/>
    <w:rsid w:val="0CBAC460"/>
    <w:rsid w:val="0D491725"/>
    <w:rsid w:val="0D6771AC"/>
    <w:rsid w:val="0ED1A30E"/>
    <w:rsid w:val="0FD77941"/>
    <w:rsid w:val="106851F2"/>
    <w:rsid w:val="110B2741"/>
    <w:rsid w:val="111FF885"/>
    <w:rsid w:val="11D737B5"/>
    <w:rsid w:val="1303CB26"/>
    <w:rsid w:val="13CD49A4"/>
    <w:rsid w:val="13DB4604"/>
    <w:rsid w:val="140E3BF6"/>
    <w:rsid w:val="1488F87A"/>
    <w:rsid w:val="1500A3CF"/>
    <w:rsid w:val="170922AD"/>
    <w:rsid w:val="17701047"/>
    <w:rsid w:val="17B6779D"/>
    <w:rsid w:val="17ED44A6"/>
    <w:rsid w:val="190B60D2"/>
    <w:rsid w:val="19C4E329"/>
    <w:rsid w:val="1BABB428"/>
    <w:rsid w:val="1F7AF720"/>
    <w:rsid w:val="1FDD262F"/>
    <w:rsid w:val="1FF95963"/>
    <w:rsid w:val="204FB013"/>
    <w:rsid w:val="207B6CE0"/>
    <w:rsid w:val="20951118"/>
    <w:rsid w:val="22CD4816"/>
    <w:rsid w:val="22D56EB6"/>
    <w:rsid w:val="25FB58C3"/>
    <w:rsid w:val="2670E132"/>
    <w:rsid w:val="27127A58"/>
    <w:rsid w:val="27C3A992"/>
    <w:rsid w:val="2A50310C"/>
    <w:rsid w:val="2B3B45E8"/>
    <w:rsid w:val="2B7EC4DA"/>
    <w:rsid w:val="2BE12C96"/>
    <w:rsid w:val="2C6CB18E"/>
    <w:rsid w:val="2CD994EC"/>
    <w:rsid w:val="2E297196"/>
    <w:rsid w:val="2E609C57"/>
    <w:rsid w:val="2EE78E4E"/>
    <w:rsid w:val="2F41B969"/>
    <w:rsid w:val="2FA6581E"/>
    <w:rsid w:val="30B62487"/>
    <w:rsid w:val="316802C4"/>
    <w:rsid w:val="3185539D"/>
    <w:rsid w:val="31C33638"/>
    <w:rsid w:val="335D3138"/>
    <w:rsid w:val="33E4086E"/>
    <w:rsid w:val="36BD860A"/>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66CAAA"/>
    <w:rsid w:val="4D895831"/>
    <w:rsid w:val="4D918F02"/>
    <w:rsid w:val="4DBA92AC"/>
    <w:rsid w:val="4DF3FFAD"/>
    <w:rsid w:val="4E00B677"/>
    <w:rsid w:val="4E555CD6"/>
    <w:rsid w:val="4E8DD734"/>
    <w:rsid w:val="50866D73"/>
    <w:rsid w:val="51DBED48"/>
    <w:rsid w:val="548B1926"/>
    <w:rsid w:val="55C088DC"/>
    <w:rsid w:val="55D57C6B"/>
    <w:rsid w:val="5716439B"/>
    <w:rsid w:val="578CC83F"/>
    <w:rsid w:val="57AF534F"/>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204B2D8"/>
    <w:rsid w:val="621A6A55"/>
    <w:rsid w:val="63D65E17"/>
    <w:rsid w:val="660A4B99"/>
    <w:rsid w:val="660FE6E3"/>
    <w:rsid w:val="6632178D"/>
    <w:rsid w:val="66716C02"/>
    <w:rsid w:val="67CC467F"/>
    <w:rsid w:val="67D84882"/>
    <w:rsid w:val="6900603E"/>
    <w:rsid w:val="6A686B4C"/>
    <w:rsid w:val="6A8E0AC8"/>
    <w:rsid w:val="6B403D4F"/>
    <w:rsid w:val="6B60968E"/>
    <w:rsid w:val="6D0FA20A"/>
    <w:rsid w:val="6DF192AE"/>
    <w:rsid w:val="6E948BFE"/>
    <w:rsid w:val="6EF82B5E"/>
    <w:rsid w:val="6FB2072E"/>
    <w:rsid w:val="71BFB517"/>
    <w:rsid w:val="720E15E8"/>
    <w:rsid w:val="7491A12A"/>
    <w:rsid w:val="74F1A5DE"/>
    <w:rsid w:val="7516F685"/>
    <w:rsid w:val="754C8691"/>
    <w:rsid w:val="75ACEDAC"/>
    <w:rsid w:val="77EB982C"/>
    <w:rsid w:val="78C7F5BA"/>
    <w:rsid w:val="78F7D269"/>
    <w:rsid w:val="797D8FF8"/>
    <w:rsid w:val="7A3CDF23"/>
    <w:rsid w:val="7B7601B1"/>
    <w:rsid w:val="7C07124F"/>
    <w:rsid w:val="7C522642"/>
    <w:rsid w:val="7CD0B919"/>
    <w:rsid w:val="7DC29AD3"/>
    <w:rsid w:val="7E08812B"/>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4"/>
    <w:semiHidden/>
    <w:qFormat/>
    <w:uiPriority w:val="99"/>
  </w:style>
  <w:style w:type="paragraph" w:styleId="30">
    <w:name w:val="Body Text"/>
    <w:basedOn w:val="1"/>
    <w:link w:val="93"/>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link w:val="90"/>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99"/>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3"/>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10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NW"/>
    <w:basedOn w:val="57"/>
    <w:qFormat/>
    <w:uiPriority w:val="0"/>
    <w:pPr>
      <w:spacing w:after="0"/>
    </w:pPr>
  </w:style>
  <w:style w:type="paragraph" w:customStyle="1" w:styleId="61">
    <w:name w:val="EW"/>
    <w:basedOn w:val="58"/>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100"/>
    <w:qFormat/>
    <w:uiPriority w:val="0"/>
    <w:rPr>
      <w:color w:val="FF0000"/>
    </w:rPr>
  </w:style>
  <w:style w:type="paragraph" w:customStyle="1" w:styleId="75">
    <w:name w:val="B1"/>
    <w:basedOn w:val="14"/>
    <w:link w:val="87"/>
    <w:qFormat/>
    <w:uiPriority w:val="0"/>
  </w:style>
  <w:style w:type="paragraph" w:customStyle="1" w:styleId="76">
    <w:name w:val="B2"/>
    <w:basedOn w:val="13"/>
    <w:link w:val="98"/>
    <w:qFormat/>
    <w:uiPriority w:val="0"/>
  </w:style>
  <w:style w:type="paragraph" w:customStyle="1" w:styleId="77">
    <w:name w:val="B3"/>
    <w:basedOn w:val="12"/>
    <w:link w:val="104"/>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
    <w:link w:val="75"/>
    <w:qFormat/>
    <w:locked/>
    <w:uiPriority w:val="0"/>
    <w:rPr>
      <w:rFonts w:ascii="Times New Roman" w:hAnsi="Times New Roman"/>
      <w:lang w:eastAsia="en-US"/>
    </w:rPr>
  </w:style>
  <w:style w:type="paragraph" w:styleId="88">
    <w:name w:val="List Paragraph"/>
    <w:basedOn w:val="1"/>
    <w:qFormat/>
    <w:uiPriority w:val="34"/>
    <w:pPr>
      <w:ind w:left="720"/>
      <w:contextualSpacing/>
    </w:pPr>
  </w:style>
  <w:style w:type="character" w:styleId="89">
    <w:name w:val="Placeholder Text"/>
    <w:basedOn w:val="44"/>
    <w:semiHidden/>
    <w:qFormat/>
    <w:uiPriority w:val="99"/>
    <w:rPr>
      <w:color w:val="808080"/>
    </w:rPr>
  </w:style>
  <w:style w:type="character" w:customStyle="1" w:styleId="90">
    <w:name w:val="Balloon Text Char"/>
    <w:basedOn w:val="44"/>
    <w:link w:val="33"/>
    <w:uiPriority w:val="0"/>
    <w:rPr>
      <w:rFonts w:ascii="Tahoma" w:hAnsi="Tahoma" w:cs="Tahoma"/>
      <w:sz w:val="16"/>
      <w:szCs w:val="16"/>
      <w:lang w:eastAsia="en-US"/>
    </w:rPr>
  </w:style>
  <w:style w:type="paragraph" w:customStyle="1" w:styleId="91">
    <w:name w:val="IvD bodytext"/>
    <w:basedOn w:val="30"/>
    <w:link w:val="9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92">
    <w:name w:val="IvD bodytext Char"/>
    <w:basedOn w:val="93"/>
    <w:link w:val="91"/>
    <w:qFormat/>
    <w:uiPriority w:val="0"/>
    <w:rPr>
      <w:rFonts w:ascii="Arial" w:hAnsi="Arial" w:eastAsia="Times New Roman"/>
      <w:spacing w:val="2"/>
      <w:lang w:val="en-US" w:eastAsia="en-US"/>
    </w:rPr>
  </w:style>
  <w:style w:type="character" w:customStyle="1" w:styleId="93">
    <w:name w:val="Body Text Char"/>
    <w:basedOn w:val="44"/>
    <w:link w:val="30"/>
    <w:qFormat/>
    <w:uiPriority w:val="0"/>
    <w:rPr>
      <w:rFonts w:ascii="Times New Roman" w:hAnsi="Times New Roman"/>
      <w:lang w:eastAsia="en-US"/>
    </w:rPr>
  </w:style>
  <w:style w:type="character" w:customStyle="1" w:styleId="94">
    <w:name w:val="Comment Text Char"/>
    <w:link w:val="29"/>
    <w:semiHidden/>
    <w:uiPriority w:val="99"/>
    <w:rPr>
      <w:rFonts w:ascii="Times New Roman" w:hAnsi="Times New Roman"/>
      <w:lang w:eastAsia="en-US"/>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Unresolved Mention"/>
    <w:basedOn w:val="44"/>
    <w:unhideWhenUsed/>
    <w:uiPriority w:val="99"/>
    <w:rPr>
      <w:color w:val="605E5C"/>
      <w:shd w:val="clear" w:color="auto" w:fill="E1DFDD"/>
    </w:rPr>
  </w:style>
  <w:style w:type="character" w:customStyle="1" w:styleId="97">
    <w:name w:val="Mention"/>
    <w:basedOn w:val="44"/>
    <w:unhideWhenUsed/>
    <w:qFormat/>
    <w:uiPriority w:val="99"/>
    <w:rPr>
      <w:color w:val="2B579A"/>
      <w:shd w:val="clear" w:color="auto" w:fill="E1DFDD"/>
    </w:rPr>
  </w:style>
  <w:style w:type="character" w:customStyle="1" w:styleId="98">
    <w:name w:val="B2 Char"/>
    <w:link w:val="76"/>
    <w:qFormat/>
    <w:uiPriority w:val="0"/>
    <w:rPr>
      <w:rFonts w:ascii="Times New Roman" w:hAnsi="Times New Roman"/>
      <w:lang w:eastAsia="en-US"/>
    </w:rPr>
  </w:style>
  <w:style w:type="character" w:customStyle="1" w:styleId="99">
    <w:name w:val="TAH Car"/>
    <w:qFormat/>
    <w:uiPriority w:val="0"/>
    <w:rPr>
      <w:rFonts w:ascii="Arial" w:hAnsi="Arial"/>
      <w:b/>
      <w:sz w:val="18"/>
      <w:lang w:eastAsia="en-US"/>
    </w:rPr>
  </w:style>
  <w:style w:type="character" w:customStyle="1" w:styleId="100">
    <w:name w:val="Editor's Note Char"/>
    <w:link w:val="74"/>
    <w:qFormat/>
    <w:locked/>
    <w:uiPriority w:val="0"/>
    <w:rPr>
      <w:rFonts w:ascii="Times New Roman" w:hAnsi="Times New Roman"/>
      <w:color w:val="FF0000"/>
      <w:lang w:eastAsia="en-US"/>
    </w:rPr>
  </w:style>
  <w:style w:type="character" w:customStyle="1" w:styleId="101">
    <w:name w:val="normaltextrun"/>
    <w:basedOn w:val="44"/>
    <w:qFormat/>
    <w:uiPriority w:val="0"/>
  </w:style>
  <w:style w:type="character" w:customStyle="1" w:styleId="102">
    <w:name w:val="NO Zchn"/>
    <w:link w:val="57"/>
    <w:qFormat/>
    <w:uiPriority w:val="0"/>
    <w:rPr>
      <w:rFonts w:ascii="Times New Roman" w:hAnsi="Times New Roman"/>
      <w:lang w:eastAsia="en-US"/>
    </w:rPr>
  </w:style>
  <w:style w:type="character" w:customStyle="1" w:styleId="103">
    <w:name w:val="TF Char"/>
    <w:link w:val="55"/>
    <w:qFormat/>
    <w:uiPriority w:val="0"/>
    <w:rPr>
      <w:rFonts w:ascii="Arial" w:hAnsi="Arial"/>
      <w:b/>
      <w:lang w:eastAsia="en-US"/>
    </w:rPr>
  </w:style>
  <w:style w:type="character" w:customStyle="1" w:styleId="104">
    <w:name w:val="B3 Char2"/>
    <w:link w:val="77"/>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E74711-7984-405C-8219-4F95C1DB3BDC}">
  <ds:schemaRefs/>
</ds:datastoreItem>
</file>

<file path=customXml/itemProps3.xml><?xml version="1.0" encoding="utf-8"?>
<ds:datastoreItem xmlns:ds="http://schemas.openxmlformats.org/officeDocument/2006/customXml" ds:itemID="{079E6636-3FD8-420D-AC5B-F1E09C213106}">
  <ds:schemaRefs/>
</ds:datastoreItem>
</file>

<file path=customXml/itemProps4.xml><?xml version="1.0" encoding="utf-8"?>
<ds:datastoreItem xmlns:ds="http://schemas.openxmlformats.org/officeDocument/2006/customXml" ds:itemID="{6A1D7195-0CAE-4A44-8D88-677D1137709C}">
  <ds:schemaRefs/>
</ds:datastoreItem>
</file>

<file path=customXml/itemProps5.xml><?xml version="1.0" encoding="utf-8"?>
<ds:datastoreItem xmlns:ds="http://schemas.openxmlformats.org/officeDocument/2006/customXml" ds:itemID="{06DDE6CC-5497-4068-A723-8BCF3E01559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1031</Words>
  <Characters>5882</Characters>
  <Lines>49</Lines>
  <Paragraphs>13</Paragraphs>
  <TotalTime>2</TotalTime>
  <ScaleCrop>false</ScaleCrop>
  <LinksUpToDate>false</LinksUpToDate>
  <CharactersWithSpaces>6900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2022-08-05T09:34:00Z</dcterms:created>
  <dc:creator>Michael Sanders, John M Meredith</dc:creator>
  <cp:lastModifiedBy>CMCCr01</cp:lastModifiedBy>
  <cp:lastPrinted>1900-01-02T14:00:00Z</cp:lastPrinted>
  <dcterms:modified xsi:type="dcterms:W3CDTF">2022-08-19T05:10:00Z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KSOProductBuildVer">
    <vt:lpwstr>2052-11.8.2.10912</vt:lpwstr>
  </property>
  <property fmtid="{D5CDD505-2E9C-101B-9397-08002B2CF9AE}" pid="5" name="ICV">
    <vt:lpwstr>5A38DF1496B54FE497632A68723B168D</vt:lpwstr>
  </property>
</Properties>
</file>